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0B2D76"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r w:rsidR="005727B7">
        <w:fldChar w:fldCharType="begin"/>
      </w:r>
      <w:r w:rsidR="005727B7">
        <w:instrText xml:space="preserve"> DOCPROPERTY  Tdoc#  \* MERGEFORMAT </w:instrText>
      </w:r>
      <w:r w:rsidR="005727B7">
        <w:fldChar w:fldCharType="separate"/>
      </w:r>
      <w:r w:rsidR="00607271" w:rsidRPr="0096216C">
        <w:rPr>
          <w:b/>
          <w:noProof/>
          <w:sz w:val="28"/>
        </w:rPr>
        <w:t xml:space="preserve"> S2-240</w:t>
      </w:r>
      <w:r w:rsidR="00897154">
        <w:rPr>
          <w:b/>
          <w:noProof/>
          <w:sz w:val="28"/>
        </w:rPr>
        <w:t>8845</w:t>
      </w:r>
      <w:r w:rsidR="00607271" w:rsidRPr="0096216C">
        <w:rPr>
          <w:b/>
          <w:noProof/>
          <w:sz w:val="28"/>
        </w:rPr>
        <w:t xml:space="preserve">  </w:t>
      </w:r>
      <w:r w:rsidR="005727B7">
        <w:rPr>
          <w:b/>
          <w:noProof/>
          <w:sz w:val="28"/>
        </w:rPr>
        <w:fldChar w:fldCharType="end"/>
      </w:r>
    </w:p>
    <w:p w14:paraId="7CB45193" w14:textId="75CA71DD" w:rsidR="001E41F3" w:rsidRPr="00D005DC" w:rsidRDefault="001B7CD0"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7E58E0">
        <w:rPr>
          <w:b/>
          <w:noProof/>
          <w:sz w:val="24"/>
          <w:lang w:val="de-DE"/>
        </w:rPr>
        <w:t xml:space="preserve">            </w:t>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34A08">
        <w:rPr>
          <w:b/>
          <w:noProof/>
          <w:sz w:val="24"/>
          <w:lang w:val="de-DE"/>
        </w:rPr>
        <w:t xml:space="preserve">    </w:t>
      </w:r>
      <w:r w:rsidR="005333C3" w:rsidRPr="00231A5C">
        <w:rPr>
          <w:b/>
          <w:noProof/>
          <w:sz w:val="24"/>
          <w:lang w:val="de-DE"/>
        </w:rPr>
        <w:t xml:space="preserve"> </w:t>
      </w:r>
      <w:r w:rsidR="00D005DC">
        <w:rPr>
          <w:rFonts w:cs="Arial"/>
          <w:b/>
          <w:i/>
          <w:iCs/>
          <w:noProof/>
          <w:color w:val="0000FF"/>
          <w:szCs w:val="16"/>
          <w:lang w:val="de-DE"/>
        </w:rPr>
        <w:t xml:space="preserve"> </w:t>
      </w:r>
      <w:r w:rsidR="00D005DC" w:rsidRPr="007E58E0">
        <w:rPr>
          <w:rFonts w:cs="Arial"/>
          <w:b/>
          <w:iCs/>
          <w:noProof/>
          <w:color w:val="0000FF"/>
          <w:szCs w:val="16"/>
          <w:lang w:val="de-DE"/>
        </w:rPr>
        <w:t xml:space="preserve"> </w:t>
      </w:r>
      <w:r w:rsidR="007E58E0" w:rsidRPr="007E58E0">
        <w:rPr>
          <w:rFonts w:cs="Arial"/>
          <w:b/>
          <w:iCs/>
          <w:noProof/>
          <w:color w:val="0000FF"/>
          <w:szCs w:val="16"/>
          <w:lang w:val="de-DE"/>
        </w:rPr>
        <w:t>(was S2-240</w:t>
      </w:r>
      <w:r w:rsidR="003827B2">
        <w:rPr>
          <w:rFonts w:cs="Arial"/>
          <w:b/>
          <w:iCs/>
          <w:noProof/>
          <w:color w:val="0000FF"/>
          <w:szCs w:val="16"/>
          <w:lang w:val="de-DE"/>
        </w:rPr>
        <w:t>7787</w:t>
      </w:r>
      <w:bookmarkStart w:id="0" w:name="_GoBack"/>
      <w:bookmarkEnd w:id="0"/>
      <w:r w:rsidR="007E58E0" w:rsidRPr="007E58E0">
        <w:rPr>
          <w:rFonts w:cs="Arial"/>
          <w:b/>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55F23" w:rsidR="001E41F3" w:rsidRPr="00410371" w:rsidRDefault="005727B7" w:rsidP="00E13F3D">
            <w:pPr>
              <w:pStyle w:val="CRCoverPage"/>
              <w:spacing w:after="0"/>
              <w:jc w:val="right"/>
              <w:rPr>
                <w:b/>
                <w:noProof/>
                <w:sz w:val="28"/>
              </w:rPr>
            </w:pPr>
            <w:r>
              <w:fldChar w:fldCharType="begin"/>
            </w:r>
            <w:r>
              <w:instrText xml:space="preserve"> DOCPROPERTY  Spec#  \* MERGEFORMAT </w:instrText>
            </w:r>
            <w:r>
              <w:fldChar w:fldCharType="separate"/>
            </w:r>
            <w:r w:rsidR="00A103A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B0E65" w:rsidR="001E41F3" w:rsidRPr="00410371" w:rsidRDefault="005727B7" w:rsidP="00337227">
            <w:pPr>
              <w:pStyle w:val="CRCoverPage"/>
              <w:spacing w:after="0"/>
              <w:rPr>
                <w:noProof/>
              </w:rPr>
            </w:pPr>
            <w:r>
              <w:fldChar w:fldCharType="begin"/>
            </w:r>
            <w:r>
              <w:instrText xml:space="preserve"> DOCPROPERTY  Cr#  \* MERGEFORMAT </w:instrText>
            </w:r>
            <w:r>
              <w:fldChar w:fldCharType="separate"/>
            </w:r>
            <w:r w:rsidR="00337227">
              <w:rPr>
                <w:b/>
                <w:noProof/>
                <w:sz w:val="28"/>
                <w:lang w:eastAsia="zh-CN"/>
              </w:rPr>
              <w:t>5456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7C3F9" w:rsidR="001E41F3" w:rsidRPr="00410371" w:rsidRDefault="005727B7" w:rsidP="00E13F3D">
            <w:pPr>
              <w:pStyle w:val="CRCoverPage"/>
              <w:spacing w:after="0"/>
              <w:jc w:val="center"/>
              <w:rPr>
                <w:b/>
                <w:noProof/>
              </w:rPr>
            </w:pPr>
            <w:r>
              <w:fldChar w:fldCharType="begin"/>
            </w:r>
            <w:r>
              <w:instrText xml:space="preserve"> DOCPROPERTY  Revision  \* MERGEFORMAT </w:instrText>
            </w:r>
            <w:r>
              <w:fldChar w:fldCharType="separate"/>
            </w:r>
            <w:r w:rsidR="00A11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ABF9E" w:rsidR="001E41F3" w:rsidRPr="00410371" w:rsidRDefault="005727B7">
            <w:pPr>
              <w:pStyle w:val="CRCoverPage"/>
              <w:spacing w:after="0"/>
              <w:jc w:val="center"/>
              <w:rPr>
                <w:noProof/>
                <w:sz w:val="28"/>
              </w:rPr>
            </w:pPr>
            <w:r>
              <w:fldChar w:fldCharType="begin"/>
            </w:r>
            <w:r>
              <w:instrText xml:space="preserve"> DOCPROPERTY  Version  \* MERGEFORMAT </w:instrText>
            </w:r>
            <w:r>
              <w:fldChar w:fldCharType="separate"/>
            </w:r>
            <w:r w:rsidR="00BA5969">
              <w:rPr>
                <w:b/>
                <w:noProof/>
                <w:sz w:val="28"/>
              </w:rPr>
              <w:t>18.6</w:t>
            </w:r>
            <w:r w:rsidR="00B1277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E01B2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17B0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355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91B46" w:rsidR="001E41F3" w:rsidRDefault="00F2034E" w:rsidP="000A4CA1">
            <w:pPr>
              <w:pStyle w:val="CRCoverPage"/>
              <w:spacing w:after="0"/>
              <w:ind w:left="100"/>
              <w:rPr>
                <w:noProof/>
              </w:rPr>
            </w:pPr>
            <w:r>
              <w:rPr>
                <w:rFonts w:hint="eastAsia"/>
                <w:lang w:eastAsia="zh-CN"/>
              </w:rPr>
              <w:t>Correction</w:t>
            </w:r>
            <w:r w:rsidR="00E6076A">
              <w:t>s of</w:t>
            </w:r>
            <w:r w:rsidR="000A4CA1">
              <w:t xml:space="preserve"> </w:t>
            </w:r>
            <w:ins w:id="2" w:author="China Telecom01" w:date="2024-08-21T23:03:00Z">
              <w:r w:rsidR="00643CD3">
                <w:rPr>
                  <w:rFonts w:hint="eastAsia"/>
                  <w:lang w:eastAsia="zh-CN"/>
                </w:rPr>
                <w:t>T</w:t>
              </w:r>
              <w:r w:rsidR="00643CD3">
                <w:t xml:space="preserve">raffic </w:t>
              </w:r>
              <w:r w:rsidR="00643CD3">
                <w:rPr>
                  <w:rFonts w:hint="eastAsia"/>
                  <w:lang w:eastAsia="zh-CN"/>
                </w:rPr>
                <w:t>Detection</w:t>
              </w:r>
              <w:r w:rsidR="00643CD3">
                <w:t xml:space="preserve"> </w:t>
              </w:r>
              <w:r w:rsidR="00643CD3">
                <w:rPr>
                  <w:rFonts w:hint="eastAsia"/>
                  <w:lang w:eastAsia="zh-CN"/>
                </w:rPr>
                <w:t>Information</w:t>
              </w:r>
              <w:r w:rsidR="00643CD3">
                <w:t xml:space="preserve"> </w:t>
              </w:r>
            </w:ins>
            <w:ins w:id="3" w:author="China Telecom01" w:date="2024-08-21T23:04:00Z">
              <w:r w:rsidR="00643CD3">
                <w:rPr>
                  <w:rFonts w:hint="eastAsia"/>
                  <w:lang w:eastAsia="zh-CN"/>
                </w:rPr>
                <w:t>related</w:t>
              </w:r>
              <w:r w:rsidR="00643CD3">
                <w:t xml:space="preserve"> </w:t>
              </w:r>
              <w:r w:rsidR="00643CD3">
                <w:rPr>
                  <w:rFonts w:hint="eastAsia"/>
                  <w:lang w:eastAsia="zh-CN"/>
                </w:rPr>
                <w:t>descriptions</w:t>
              </w:r>
              <w:r w:rsidR="00643CD3">
                <w:rPr>
                  <w:lang w:eastAsia="zh-CN"/>
                </w:rPr>
                <w:t xml:space="preserve"> </w:t>
              </w:r>
            </w:ins>
            <w:del w:id="4" w:author="China Telecom01" w:date="2024-08-21T23:02:00Z">
              <w:r w:rsidR="000A4CA1" w:rsidDel="00643CD3">
                <w:rPr>
                  <w:rFonts w:hint="eastAsia"/>
                  <w:lang w:eastAsia="zh-CN"/>
                </w:rPr>
                <w:delText>PDU</w:delText>
              </w:r>
              <w:r w:rsidR="000A4CA1" w:rsidDel="00643CD3">
                <w:delText xml:space="preserve"> Set</w:delText>
              </w:r>
              <w:r w:rsidR="00CC037E" w:rsidDel="00643CD3">
                <w:delText xml:space="preserve"> </w:delText>
              </w:r>
              <w:r w:rsidR="000A4CA1" w:rsidDel="00643CD3">
                <w:rPr>
                  <w:lang w:eastAsia="zh-CN"/>
                </w:rPr>
                <w:delText>I</w:delText>
              </w:r>
              <w:r w:rsidR="00CC037E" w:rsidDel="00643CD3">
                <w:rPr>
                  <w:rFonts w:hint="eastAsia"/>
                  <w:lang w:eastAsia="zh-CN"/>
                </w:rPr>
                <w:delText>nformation</w:delText>
              </w:r>
              <w:r w:rsidR="00CC037E" w:rsidDel="00643CD3">
                <w:delText xml:space="preserve"> </w:delText>
              </w:r>
              <w:r w:rsidR="00BB7C96" w:rsidDel="00643CD3">
                <w:rPr>
                  <w:rFonts w:hint="eastAsia"/>
                  <w:lang w:eastAsia="zh-CN"/>
                </w:rPr>
                <w:delText>and</w:delText>
              </w:r>
              <w:r w:rsidR="00BB7C96" w:rsidDel="00643CD3">
                <w:delText xml:space="preserve"> </w:delText>
              </w:r>
              <w:r w:rsidR="00BB7C96" w:rsidDel="00643CD3">
                <w:rPr>
                  <w:rFonts w:hint="eastAsia"/>
                  <w:lang w:eastAsia="zh-CN"/>
                </w:rPr>
                <w:delText>I</w:delText>
              </w:r>
              <w:r w:rsidR="000A4CA1" w:rsidDel="00643CD3">
                <w:rPr>
                  <w:lang w:eastAsia="zh-CN"/>
                </w:rPr>
                <w:delText>dentification</w:delText>
              </w:r>
              <w:r w:rsidDel="00643CD3">
                <w:rPr>
                  <w:lang w:eastAsia="zh-CN"/>
                </w:rPr>
                <w:delText xml:space="preserve"> related clauses</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07CA8" w:rsidR="001E41F3" w:rsidRDefault="00B0328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CC6B8" w:rsidR="001E41F3" w:rsidRDefault="00B03289">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606AD" w:rsidR="001E41F3" w:rsidRDefault="00431A4F">
            <w:pPr>
              <w:pStyle w:val="CRCoverPage"/>
              <w:spacing w:after="0"/>
              <w:ind w:left="100"/>
              <w:rPr>
                <w:noProof/>
              </w:rPr>
            </w:pPr>
            <w:r w:rsidRPr="00431A4F">
              <w:t>2024-0</w:t>
            </w:r>
            <w:r w:rsidR="00231A5C">
              <w:t>8</w:t>
            </w:r>
            <w:r w:rsidR="005333C3">
              <w:t>-</w:t>
            </w:r>
            <w:r w:rsidR="00B03289">
              <w:t>0</w:t>
            </w:r>
            <w:r w:rsidR="00231A5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8922B" w:rsidR="001E41F3" w:rsidRPr="00B1277D" w:rsidRDefault="00D62591" w:rsidP="00D24991">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F78C" w:rsidR="001E41F3" w:rsidRDefault="00AE3347">
            <w:pPr>
              <w:pStyle w:val="CRCoverPage"/>
              <w:spacing w:after="0"/>
              <w:ind w:left="100"/>
              <w:rPr>
                <w:noProof/>
              </w:rPr>
            </w:pPr>
            <w:r>
              <w:t>Rel-1</w:t>
            </w:r>
            <w:r w:rsidR="00C20E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5CE91" w14:textId="455E064E" w:rsidR="00D36B2F" w:rsidRDefault="008D62C0" w:rsidP="003353C7">
            <w:pPr>
              <w:pStyle w:val="CRCoverPage"/>
              <w:spacing w:after="0"/>
              <w:ind w:left="100"/>
              <w:rPr>
                <w:noProof/>
                <w:lang w:eastAsia="zh-CN"/>
              </w:rPr>
            </w:pPr>
            <w:del w:id="5" w:author="China Telecom01" w:date="2024-08-21T23:07:00Z">
              <w:r w:rsidDel="00746884">
                <w:rPr>
                  <w:rFonts w:hint="eastAsia"/>
                  <w:noProof/>
                  <w:lang w:eastAsia="zh-CN"/>
                </w:rPr>
                <w:delText>T</w:delText>
              </w:r>
              <w:r w:rsidDel="00746884">
                <w:rPr>
                  <w:noProof/>
                </w:rPr>
                <w:delText xml:space="preserve">he </w:delText>
              </w:r>
            </w:del>
            <w:del w:id="6" w:author="China Telecom01" w:date="2024-08-21T23:05:00Z">
              <w:r w:rsidRPr="00C735B0" w:rsidDel="00050F43">
                <w:rPr>
                  <w:noProof/>
                  <w:lang w:eastAsia="zh-CN"/>
                </w:rPr>
                <w:delText>PDU Set Information</w:delText>
              </w:r>
              <w:r w:rsidDel="00050F43">
                <w:rPr>
                  <w:noProof/>
                </w:rPr>
                <w:delText xml:space="preserve"> </w:delText>
              </w:r>
              <w:r w:rsidR="000675AD" w:rsidDel="00050F43">
                <w:rPr>
                  <w:rFonts w:hint="eastAsia"/>
                  <w:lang w:eastAsia="zh-CN"/>
                </w:rPr>
                <w:delText>and</w:delText>
              </w:r>
              <w:r w:rsidR="000675AD" w:rsidDel="00050F43">
                <w:delText xml:space="preserve"> </w:delText>
              </w:r>
              <w:r w:rsidR="000675AD" w:rsidDel="00050F43">
                <w:rPr>
                  <w:rFonts w:hint="eastAsia"/>
                  <w:lang w:eastAsia="zh-CN"/>
                </w:rPr>
                <w:delText>I</w:delText>
              </w:r>
              <w:r w:rsidR="000675AD" w:rsidDel="00050F43">
                <w:rPr>
                  <w:lang w:eastAsia="zh-CN"/>
                </w:rPr>
                <w:delText>dentification</w:delText>
              </w:r>
              <w:r w:rsidR="000675AD" w:rsidDel="00050F43">
                <w:rPr>
                  <w:rFonts w:hint="eastAsia"/>
                  <w:noProof/>
                  <w:lang w:eastAsia="zh-CN"/>
                </w:rPr>
                <w:delText xml:space="preserve"> </w:delText>
              </w:r>
            </w:del>
            <w:del w:id="7" w:author="China Telecom01" w:date="2024-08-21T23:07:00Z">
              <w:r w:rsidDel="00746884">
                <w:rPr>
                  <w:rFonts w:hint="eastAsia"/>
                  <w:noProof/>
                  <w:lang w:eastAsia="zh-CN"/>
                </w:rPr>
                <w:delText>related</w:delText>
              </w:r>
              <w:r w:rsidDel="00746884">
                <w:rPr>
                  <w:noProof/>
                </w:rPr>
                <w:delText xml:space="preserve"> descriptions </w:delText>
              </w:r>
              <w:r w:rsidDel="00746884">
                <w:rPr>
                  <w:rFonts w:hint="eastAsia"/>
                  <w:noProof/>
                  <w:lang w:eastAsia="zh-CN"/>
                </w:rPr>
                <w:delText>in</w:delText>
              </w:r>
              <w:r w:rsidDel="00746884">
                <w:rPr>
                  <w:noProof/>
                </w:rPr>
                <w:delText xml:space="preserve"> </w:delText>
              </w:r>
              <w:r w:rsidDel="00746884">
                <w:rPr>
                  <w:rFonts w:hint="eastAsia"/>
                  <w:noProof/>
                  <w:lang w:eastAsia="zh-CN"/>
                </w:rPr>
                <w:delText>TS</w:delText>
              </w:r>
              <w:r w:rsidDel="00746884">
                <w:rPr>
                  <w:noProof/>
                </w:rPr>
                <w:delText xml:space="preserve"> 23.501 </w:delText>
              </w:r>
              <w:r w:rsidR="00D211CC" w:rsidDel="00746884">
                <w:rPr>
                  <w:noProof/>
                  <w:lang w:eastAsia="zh-CN"/>
                </w:rPr>
                <w:delText>need to be</w:delText>
              </w:r>
            </w:del>
            <w:del w:id="8" w:author="China Telecom01" w:date="2024-08-21T23:06:00Z">
              <w:r w:rsidR="00D211CC" w:rsidDel="00050F43">
                <w:rPr>
                  <w:noProof/>
                  <w:lang w:eastAsia="zh-CN"/>
                </w:rPr>
                <w:delText xml:space="preserve"> </w:delText>
              </w:r>
            </w:del>
            <w:del w:id="9" w:author="China Telecom01" w:date="2024-08-21T23:05:00Z">
              <w:r w:rsidR="00D211CC" w:rsidDel="00050F43">
                <w:rPr>
                  <w:noProof/>
                  <w:lang w:eastAsia="zh-CN"/>
                </w:rPr>
                <w:delText>aligned, a</w:delText>
              </w:r>
              <w:r w:rsidR="00C735B0" w:rsidRPr="00C735B0" w:rsidDel="00050F43">
                <w:rPr>
                  <w:noProof/>
                  <w:lang w:eastAsia="zh-CN"/>
                </w:rPr>
                <w:delText xml:space="preserve">nd several typos need to </w:delText>
              </w:r>
            </w:del>
            <w:del w:id="10" w:author="China Telecom01" w:date="2024-08-21T23:06:00Z">
              <w:r w:rsidR="00C735B0" w:rsidRPr="00C735B0" w:rsidDel="00050F43">
                <w:rPr>
                  <w:noProof/>
                  <w:lang w:eastAsia="zh-CN"/>
                </w:rPr>
                <w:delText>be</w:delText>
              </w:r>
            </w:del>
            <w:del w:id="11" w:author="China Telecom01" w:date="2024-08-21T23:07:00Z">
              <w:r w:rsidR="00C735B0" w:rsidRPr="00C735B0" w:rsidDel="00746884">
                <w:rPr>
                  <w:noProof/>
                  <w:lang w:eastAsia="zh-CN"/>
                </w:rPr>
                <w:delText xml:space="preserve"> corrected.</w:delText>
              </w:r>
            </w:del>
          </w:p>
          <w:p w14:paraId="4324C4B0" w14:textId="77777777" w:rsidR="003353C7" w:rsidRDefault="003353C7" w:rsidP="003353C7">
            <w:pPr>
              <w:pStyle w:val="CRCoverPage"/>
              <w:spacing w:after="0"/>
              <w:ind w:left="100"/>
              <w:rPr>
                <w:ins w:id="12" w:author="China Telecom01" w:date="2024-08-21T23:07:00Z"/>
                <w:noProof/>
                <w:lang w:eastAsia="zh-CN"/>
              </w:rPr>
            </w:pPr>
          </w:p>
          <w:p w14:paraId="33EE8734" w14:textId="05962854" w:rsidR="00746884" w:rsidRDefault="00D36B2F" w:rsidP="00F4005F">
            <w:pPr>
              <w:pStyle w:val="CRCoverPage"/>
              <w:spacing w:after="0"/>
              <w:rPr>
                <w:ins w:id="13" w:author="China Telecom01" w:date="2024-08-21T23:07:00Z"/>
                <w:noProof/>
                <w:lang w:eastAsia="zh-CN"/>
              </w:rPr>
            </w:pPr>
            <w:ins w:id="14" w:author="China Telecom01" w:date="2024-08-21T23:19:00Z">
              <w:r>
                <w:rPr>
                  <w:noProof/>
                  <w:lang w:eastAsia="zh-CN"/>
                </w:rPr>
                <w:t>Clause 5</w:t>
              </w:r>
            </w:ins>
            <w:ins w:id="15" w:author="China Telecom01" w:date="2024-08-21T23:20:00Z">
              <w:r>
                <w:rPr>
                  <w:noProof/>
                  <w:lang w:eastAsia="zh-CN"/>
                </w:rPr>
                <w:t xml:space="preserve">.8.2.4.2 </w:t>
              </w:r>
            </w:ins>
            <w:ins w:id="16" w:author="China Telecom01" w:date="2024-08-22T00:06:00Z">
              <w:r w:rsidR="00297113" w:rsidRPr="00297113">
                <w:rPr>
                  <w:noProof/>
                  <w:lang w:eastAsia="zh-CN"/>
                </w:rPr>
                <w:t xml:space="preserve">Traffic Detection Information </w:t>
              </w:r>
            </w:ins>
            <w:ins w:id="17" w:author="China Telecom01" w:date="2024-08-21T23:20:00Z">
              <w:r>
                <w:rPr>
                  <w:noProof/>
                  <w:lang w:eastAsia="zh-CN"/>
                </w:rPr>
                <w:t>need to be corrected for the following reasons:</w:t>
              </w:r>
            </w:ins>
          </w:p>
          <w:p w14:paraId="28F8E67E" w14:textId="2DD52325" w:rsidR="005E0A62" w:rsidRDefault="00F4005F" w:rsidP="00504148">
            <w:pPr>
              <w:pStyle w:val="CRCoverPage"/>
              <w:numPr>
                <w:ilvl w:val="0"/>
                <w:numId w:val="4"/>
              </w:numPr>
              <w:spacing w:after="0"/>
              <w:rPr>
                <w:ins w:id="18" w:author="China Telecom01" w:date="2024-08-21T23:21:00Z"/>
                <w:lang w:eastAsia="zh-CN"/>
              </w:rPr>
            </w:pPr>
            <w:ins w:id="19" w:author="China Telecom01" w:date="2024-08-21T23:10:00Z">
              <w:r>
                <w:rPr>
                  <w:noProof/>
                  <w:lang w:eastAsia="zh-CN"/>
                </w:rPr>
                <w:t>The last two paragraph</w:t>
              </w:r>
            </w:ins>
            <w:ins w:id="20" w:author="China Telecom01" w:date="2024-08-21T23:11:00Z">
              <w:r>
                <w:rPr>
                  <w:noProof/>
                  <w:lang w:eastAsia="zh-CN"/>
                </w:rPr>
                <w:t xml:space="preserve"> i</w:t>
              </w:r>
            </w:ins>
            <w:ins w:id="21" w:author="China Telecom01" w:date="2024-08-21T23:09:00Z">
              <w:r>
                <w:rPr>
                  <w:rFonts w:hint="eastAsia"/>
                  <w:noProof/>
                  <w:lang w:eastAsia="zh-CN"/>
                </w:rPr>
                <w:t>n</w:t>
              </w:r>
              <w:r>
                <w:rPr>
                  <w:noProof/>
                  <w:lang w:eastAsia="zh-CN"/>
                </w:rPr>
                <w:t xml:space="preserve"> </w:t>
              </w:r>
              <w:r w:rsidR="00746884">
                <w:rPr>
                  <w:noProof/>
                  <w:lang w:eastAsia="zh-CN"/>
                </w:rPr>
                <w:t>C</w:t>
              </w:r>
            </w:ins>
            <w:ins w:id="22" w:author="China Telecom01" w:date="2024-08-21T23:08:00Z">
              <w:r w:rsidR="00746884">
                <w:rPr>
                  <w:rFonts w:hint="eastAsia"/>
                  <w:noProof/>
                  <w:lang w:eastAsia="zh-CN"/>
                </w:rPr>
                <w:t>lause</w:t>
              </w:r>
              <w:r w:rsidR="00746884">
                <w:rPr>
                  <w:noProof/>
                  <w:lang w:eastAsia="zh-CN"/>
                </w:rPr>
                <w:t xml:space="preserve"> 5.8.2.4.2 </w:t>
              </w:r>
            </w:ins>
            <w:ins w:id="23" w:author="China Telecom01" w:date="2024-08-21T23:12:00Z">
              <w:r w:rsidR="00173EDD">
                <w:rPr>
                  <w:lang w:eastAsia="zh-CN"/>
                </w:rPr>
                <w:t xml:space="preserve">are </w:t>
              </w:r>
            </w:ins>
            <w:ins w:id="24" w:author="China Telecom01" w:date="2024-08-21T23:11:00Z">
              <w:r>
                <w:rPr>
                  <w:rFonts w:hint="eastAsia"/>
                  <w:noProof/>
                  <w:lang w:eastAsia="zh-CN"/>
                </w:rPr>
                <w:t>actually</w:t>
              </w:r>
              <w:r>
                <w:rPr>
                  <w:noProof/>
                  <w:lang w:eastAsia="zh-CN"/>
                </w:rPr>
                <w:t xml:space="preserve"> </w:t>
              </w:r>
            </w:ins>
            <w:ins w:id="25" w:author="China Telecom01" w:date="2024-08-21T23:12:00Z">
              <w:r w:rsidR="00173EDD">
                <w:rPr>
                  <w:noProof/>
                  <w:lang w:eastAsia="zh-CN"/>
                </w:rPr>
                <w:t xml:space="preserve">the </w:t>
              </w:r>
            </w:ins>
            <w:ins w:id="26" w:author="China Telecom01" w:date="2024-08-21T23:11:00Z">
              <w:r w:rsidR="00173EDD">
                <w:rPr>
                  <w:rFonts w:hint="eastAsia"/>
                  <w:noProof/>
                  <w:lang w:eastAsia="zh-CN"/>
                </w:rPr>
                <w:t>descri</w:t>
              </w:r>
            </w:ins>
            <w:ins w:id="27" w:author="China Telecom01" w:date="2024-08-21T23:12:00Z">
              <w:r w:rsidR="00173EDD">
                <w:rPr>
                  <w:noProof/>
                  <w:lang w:eastAsia="zh-CN"/>
                </w:rPr>
                <w:t>ption of</w:t>
              </w:r>
            </w:ins>
            <w:ins w:id="28" w:author="China Telecom01" w:date="2024-08-21T23:11:00Z">
              <w:r>
                <w:rPr>
                  <w:noProof/>
                  <w:lang w:eastAsia="zh-CN"/>
                </w:rPr>
                <w:t xml:space="preserve"> </w:t>
              </w:r>
              <w:r>
                <w:rPr>
                  <w:rFonts w:hint="eastAsia"/>
                  <w:noProof/>
                  <w:lang w:eastAsia="zh-CN"/>
                </w:rPr>
                <w:t>UPF</w:t>
              </w:r>
              <w:r>
                <w:rPr>
                  <w:noProof/>
                  <w:lang w:eastAsia="zh-CN"/>
                </w:rPr>
                <w:t xml:space="preserve"> behavior</w:t>
              </w:r>
            </w:ins>
            <w:ins w:id="29" w:author="China Telecom01" w:date="2024-08-21T23:12:00Z">
              <w:r w:rsidR="00173EDD">
                <w:rPr>
                  <w:noProof/>
                  <w:lang w:eastAsia="zh-CN"/>
                </w:rPr>
                <w:t>s</w:t>
              </w:r>
            </w:ins>
            <w:ins w:id="30" w:author="China Telecom01" w:date="2024-08-21T23:11:00Z">
              <w:r>
                <w:rPr>
                  <w:noProof/>
                  <w:lang w:eastAsia="zh-CN"/>
                </w:rPr>
                <w:t xml:space="preserve">, </w:t>
              </w:r>
            </w:ins>
            <w:ins w:id="31" w:author="China Telecom01" w:date="2024-08-21T23:13:00Z">
              <w:r w:rsidR="00BC3261">
                <w:rPr>
                  <w:noProof/>
                  <w:lang w:eastAsia="zh-CN"/>
                </w:rPr>
                <w:t>whi</w:t>
              </w:r>
            </w:ins>
            <w:ins w:id="32" w:author="China Telecom01" w:date="2024-08-21T23:18:00Z">
              <w:r w:rsidR="00462307">
                <w:rPr>
                  <w:noProof/>
                  <w:lang w:eastAsia="zh-CN"/>
                </w:rPr>
                <w:t>le th</w:t>
              </w:r>
            </w:ins>
            <w:ins w:id="33" w:author="China Telecom01" w:date="2024-08-22T00:41:00Z">
              <w:r w:rsidR="000D06B7">
                <w:rPr>
                  <w:noProof/>
                  <w:lang w:eastAsia="zh-CN"/>
                </w:rPr>
                <w:t>e whole</w:t>
              </w:r>
            </w:ins>
            <w:ins w:id="34" w:author="China Telecom01" w:date="2024-08-21T23:18:00Z">
              <w:r w:rsidR="00462307">
                <w:rPr>
                  <w:noProof/>
                  <w:lang w:eastAsia="zh-CN"/>
                </w:rPr>
                <w:t xml:space="preserve"> cl</w:t>
              </w:r>
            </w:ins>
            <w:ins w:id="35" w:author="China Telecom01" w:date="2024-08-21T23:19:00Z">
              <w:r w:rsidR="00462307">
                <w:rPr>
                  <w:noProof/>
                  <w:lang w:eastAsia="zh-CN"/>
                </w:rPr>
                <w:t xml:space="preserve">ause </w:t>
              </w:r>
              <w:r w:rsidR="00D36B2F">
                <w:rPr>
                  <w:noProof/>
                  <w:lang w:eastAsia="zh-CN"/>
                </w:rPr>
                <w:t>is intended to describe</w:t>
              </w:r>
            </w:ins>
            <w:ins w:id="36" w:author="China Telecom01" w:date="2024-08-21T23:14:00Z">
              <w:r w:rsidR="005E0A62">
                <w:rPr>
                  <w:noProof/>
                  <w:lang w:eastAsia="zh-CN"/>
                </w:rPr>
                <w:t xml:space="preserve"> the </w:t>
              </w:r>
            </w:ins>
            <w:ins w:id="37" w:author="China Telecom01" w:date="2024-08-21T23:13:00Z">
              <w:r w:rsidR="00BC3261">
                <w:rPr>
                  <w:lang w:eastAsia="zh-CN"/>
                </w:rPr>
                <w:t>i</w:t>
              </w:r>
            </w:ins>
            <w:ins w:id="38" w:author="China Telecom01" w:date="2024-08-21T23:10:00Z">
              <w:r>
                <w:rPr>
                  <w:rFonts w:hint="eastAsia"/>
                  <w:lang w:eastAsia="zh-CN"/>
                </w:rPr>
                <w:t>nformation</w:t>
              </w:r>
            </w:ins>
            <w:ins w:id="39" w:author="China Telecom01" w:date="2024-08-21T23:14:00Z">
              <w:r w:rsidR="005E0A62">
                <w:rPr>
                  <w:lang w:eastAsia="zh-CN"/>
                </w:rPr>
                <w:t xml:space="preserve"> provided </w:t>
              </w:r>
            </w:ins>
            <w:ins w:id="40" w:author="China Telecom01" w:date="2024-08-21T23:15:00Z">
              <w:r w:rsidR="005E0A62">
                <w:rPr>
                  <w:lang w:eastAsia="zh-CN"/>
                </w:rPr>
                <w:t>for traffic detection.</w:t>
              </w:r>
            </w:ins>
          </w:p>
          <w:p w14:paraId="27888E27" w14:textId="2F880E28" w:rsidR="005E0A62" w:rsidRDefault="00504148" w:rsidP="00504148">
            <w:pPr>
              <w:pStyle w:val="CRCoverPage"/>
              <w:numPr>
                <w:ilvl w:val="0"/>
                <w:numId w:val="4"/>
              </w:numPr>
              <w:spacing w:after="0"/>
              <w:rPr>
                <w:ins w:id="41" w:author="China Telecom01" w:date="2024-08-21T23:37:00Z"/>
                <w:lang w:eastAsia="zh-CN"/>
              </w:rPr>
            </w:pPr>
            <w:ins w:id="42" w:author="China Telecom01" w:date="2024-08-21T23:21:00Z">
              <w:r>
                <w:rPr>
                  <w:lang w:eastAsia="zh-CN"/>
                </w:rPr>
                <w:t>C</w:t>
              </w:r>
            </w:ins>
            <w:ins w:id="43" w:author="China Telecom01" w:date="2024-08-21T23:15:00Z">
              <w:r w:rsidR="005E0A62">
                <w:rPr>
                  <w:lang w:eastAsia="zh-CN"/>
                </w:rPr>
                <w:t xml:space="preserve">urrent </w:t>
              </w:r>
            </w:ins>
            <w:ins w:id="44" w:author="China Telecom01" w:date="2024-08-21T23:21:00Z">
              <w:r w:rsidR="00811478">
                <w:rPr>
                  <w:lang w:eastAsia="zh-CN"/>
                </w:rPr>
                <w:t>text</w:t>
              </w:r>
            </w:ins>
            <w:ins w:id="45" w:author="China Telecom01" w:date="2024-08-21T23:15:00Z">
              <w:r w:rsidR="005E0A62">
                <w:rPr>
                  <w:lang w:eastAsia="zh-CN"/>
                </w:rPr>
                <w:t xml:space="preserve"> is </w:t>
              </w:r>
              <w:r w:rsidR="006A6E38">
                <w:rPr>
                  <w:lang w:eastAsia="zh-CN"/>
                </w:rPr>
                <w:t>du</w:t>
              </w:r>
              <w:r w:rsidR="005E0A62">
                <w:rPr>
                  <w:lang w:eastAsia="zh-CN"/>
                </w:rPr>
                <w:t xml:space="preserve">plicated with the text in clause </w:t>
              </w:r>
            </w:ins>
            <w:ins w:id="46" w:author="China Telecom01" w:date="2024-08-21T23:16:00Z">
              <w:r w:rsidR="005E0A62">
                <w:rPr>
                  <w:lang w:eastAsia="zh-CN"/>
                </w:rPr>
                <w:t>5.37.5.2.</w:t>
              </w:r>
            </w:ins>
          </w:p>
          <w:p w14:paraId="106063E5" w14:textId="271E8447" w:rsidR="008F4399" w:rsidRDefault="008F4399" w:rsidP="00CA22D7">
            <w:pPr>
              <w:pStyle w:val="CRCoverPage"/>
              <w:spacing w:after="0"/>
              <w:rPr>
                <w:ins w:id="47" w:author="China Telecom01" w:date="2024-08-21T23:37:00Z"/>
                <w:lang w:eastAsia="zh-CN"/>
              </w:rPr>
            </w:pPr>
          </w:p>
          <w:p w14:paraId="1D1DF104" w14:textId="2CC7C509" w:rsidR="008F4399" w:rsidRDefault="008F4399" w:rsidP="005E0A62">
            <w:pPr>
              <w:pStyle w:val="CRCoverPage"/>
              <w:spacing w:after="0"/>
              <w:ind w:left="100"/>
              <w:rPr>
                <w:ins w:id="48" w:author="China Telecom01" w:date="2024-08-21T23:16:00Z"/>
                <w:lang w:eastAsia="zh-CN"/>
              </w:rPr>
            </w:pPr>
            <w:ins w:id="49" w:author="China Telecom01" w:date="2024-08-21T23:37:00Z">
              <w:r>
                <w:rPr>
                  <w:lang w:eastAsia="zh-CN"/>
                </w:rPr>
                <w:t>Therefore, it is proposed to remove the last two paragraph in clause 5.8</w:t>
              </w:r>
            </w:ins>
            <w:ins w:id="50" w:author="China Telecom01" w:date="2024-08-21T23:38:00Z">
              <w:r>
                <w:rPr>
                  <w:lang w:eastAsia="zh-CN"/>
                </w:rPr>
                <w:t>.2.4.2.</w:t>
              </w:r>
            </w:ins>
          </w:p>
          <w:p w14:paraId="708AA7DE" w14:textId="2EB1A332" w:rsidR="00746884" w:rsidRPr="00C735B0" w:rsidRDefault="00F4005F" w:rsidP="0067347B">
            <w:pPr>
              <w:pStyle w:val="CRCoverPage"/>
              <w:spacing w:after="0"/>
              <w:rPr>
                <w:noProof/>
                <w:lang w:eastAsia="zh-CN"/>
              </w:rPr>
            </w:pPr>
            <w:ins w:id="51" w:author="China Telecom01" w:date="2024-08-21T23:10:00Z">
              <w:r>
                <w:rPr>
                  <w:noProof/>
                  <w:lang w:eastAsia="zh-CN"/>
                </w:rPr>
                <w:t xml:space="preserve"> </w:t>
              </w:r>
            </w:ins>
            <w:ins w:id="52" w:author="China Telecom01" w:date="2024-08-21T23:09:00Z">
              <w:r>
                <w:rPr>
                  <w:noProof/>
                  <w:lang w:eastAsia="zh-CN"/>
                </w:rPr>
                <w:t xml:space="preserve"> </w:t>
              </w:r>
            </w:ins>
            <w:ins w:id="53" w:author="China Telecom01" w:date="2024-08-21T23:08:00Z">
              <w:r w:rsidR="00746884">
                <w:rPr>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0214BB" w14:textId="6A371DB6" w:rsidR="00DF3D28" w:rsidDel="00632671" w:rsidRDefault="00035EAF" w:rsidP="00586945">
            <w:pPr>
              <w:pStyle w:val="CRCoverPage"/>
              <w:spacing w:after="0"/>
              <w:ind w:left="100"/>
              <w:rPr>
                <w:del w:id="54" w:author="China Telecom01" w:date="2024-08-21T23:38:00Z"/>
                <w:noProof/>
                <w:lang w:eastAsia="zh-CN"/>
              </w:rPr>
            </w:pPr>
            <w:del w:id="55" w:author="China Telecom01" w:date="2024-08-21T23:38:00Z">
              <w:r w:rsidDel="00632671">
                <w:rPr>
                  <w:noProof/>
                </w:rPr>
                <w:delText xml:space="preserve">Align the </w:delText>
              </w:r>
              <w:r w:rsidR="00586945" w:rsidRPr="00C735B0" w:rsidDel="00632671">
                <w:rPr>
                  <w:noProof/>
                  <w:lang w:eastAsia="zh-CN"/>
                </w:rPr>
                <w:delText>PDU Set Information</w:delText>
              </w:r>
              <w:r w:rsidR="00586945" w:rsidDel="00632671">
                <w:rPr>
                  <w:noProof/>
                </w:rPr>
                <w:delText xml:space="preserve"> </w:delText>
              </w:r>
              <w:r w:rsidR="00586945" w:rsidDel="00632671">
                <w:rPr>
                  <w:rFonts w:hint="eastAsia"/>
                  <w:noProof/>
                  <w:lang w:eastAsia="zh-CN"/>
                </w:rPr>
                <w:delText>related</w:delText>
              </w:r>
              <w:r w:rsidR="00586945" w:rsidDel="00632671">
                <w:rPr>
                  <w:noProof/>
                </w:rPr>
                <w:delText xml:space="preserve"> </w:delText>
              </w:r>
              <w:r w:rsidDel="00632671">
                <w:rPr>
                  <w:noProof/>
                </w:rPr>
                <w:delText>description</w:delText>
              </w:r>
              <w:r w:rsidR="000B17B5" w:rsidDel="00632671">
                <w:rPr>
                  <w:noProof/>
                </w:rPr>
                <w:delText>s</w:delText>
              </w:r>
              <w:r w:rsidR="00DF3D28" w:rsidDel="00632671">
                <w:rPr>
                  <w:rFonts w:hint="eastAsia"/>
                  <w:noProof/>
                  <w:lang w:eastAsia="zh-CN"/>
                </w:rPr>
                <w:delText>:</w:delText>
              </w:r>
            </w:del>
          </w:p>
          <w:p w14:paraId="7DC7C2B2" w14:textId="71607EF5" w:rsidR="00DF3D28" w:rsidDel="00632671" w:rsidRDefault="00DF3D28" w:rsidP="00DF3D28">
            <w:pPr>
              <w:pStyle w:val="CRCoverPage"/>
              <w:numPr>
                <w:ilvl w:val="0"/>
                <w:numId w:val="3"/>
              </w:numPr>
              <w:spacing w:after="0"/>
              <w:rPr>
                <w:del w:id="56" w:author="China Telecom01" w:date="2024-08-21T23:38:00Z"/>
                <w:noProof/>
              </w:rPr>
            </w:pPr>
            <w:del w:id="57" w:author="China Telecom01" w:date="2024-08-21T23:38:00Z">
              <w:r w:rsidDel="00632671">
                <w:rPr>
                  <w:noProof/>
                </w:rPr>
                <w:delText xml:space="preserve">In clause 5.37.5.2, “transport protocol” </w:delText>
              </w:r>
              <w:r w:rsidR="006E67FB" w:rsidDel="00632671">
                <w:rPr>
                  <w:noProof/>
                </w:rPr>
                <w:delText xml:space="preserve">is replaced </w:delText>
              </w:r>
              <w:r w:rsidR="00816C7B" w:rsidDel="00632671">
                <w:rPr>
                  <w:noProof/>
                </w:rPr>
                <w:delText>with</w:delText>
              </w:r>
              <w:r w:rsidDel="00632671">
                <w:rPr>
                  <w:noProof/>
                </w:rPr>
                <w:delText xml:space="preserve"> “</w:delText>
              </w:r>
              <w:r w:rsidRPr="00DF3D28" w:rsidDel="00632671">
                <w:rPr>
                  <w:noProof/>
                </w:rPr>
                <w:delText>RTP/SRTP</w:delText>
              </w:r>
              <w:r w:rsidDel="00632671">
                <w:rPr>
                  <w:noProof/>
                </w:rPr>
                <w:delText xml:space="preserve">” </w:delText>
              </w:r>
              <w:r w:rsidRPr="00DF3D28" w:rsidDel="00632671">
                <w:rPr>
                  <w:noProof/>
                </w:rPr>
                <w:delText xml:space="preserve">to align with the text in the succeeding sentence and in clause 5.8.2.4.2, </w:delText>
              </w:r>
              <w:r w:rsidR="008F2F97" w:rsidDel="00632671">
                <w:rPr>
                  <w:noProof/>
                </w:rPr>
                <w:delText>as</w:delText>
              </w:r>
              <w:r w:rsidRPr="00DF3D28" w:rsidDel="00632671">
                <w:rPr>
                  <w:noProof/>
                </w:rPr>
                <w:delText xml:space="preserve"> Rel-18 o</w:delText>
              </w:r>
              <w:r w:rsidDel="00632671">
                <w:rPr>
                  <w:noProof/>
                </w:rPr>
                <w:delText>nly refers to RTP/SRTP protocol.</w:delText>
              </w:r>
            </w:del>
          </w:p>
          <w:p w14:paraId="1542E6BA" w14:textId="77777777" w:rsidR="001E41F3" w:rsidRDefault="00DF3D28" w:rsidP="002D0039">
            <w:pPr>
              <w:pStyle w:val="CRCoverPage"/>
              <w:numPr>
                <w:ilvl w:val="0"/>
                <w:numId w:val="3"/>
              </w:numPr>
              <w:spacing w:after="0"/>
              <w:rPr>
                <w:ins w:id="58" w:author="China Telecom01" w:date="2024-08-21T23:38:00Z"/>
                <w:noProof/>
              </w:rPr>
            </w:pPr>
            <w:del w:id="59" w:author="China Telecom01" w:date="2024-08-21T23:38:00Z">
              <w:r w:rsidDel="00632671">
                <w:rPr>
                  <w:noProof/>
                </w:rPr>
                <w:delText xml:space="preserve">In clause </w:delText>
              </w:r>
              <w:r w:rsidDel="00632671">
                <w:delText>5.</w:delText>
              </w:r>
              <w:r w:rsidR="009F455F" w:rsidDel="00632671">
                <w:delText>8</w:delText>
              </w:r>
              <w:r w:rsidDel="00632671">
                <w:delText>.2</w:delText>
              </w:r>
              <w:r w:rsidR="009F455F" w:rsidDel="00632671">
                <w:delText>.4.2</w:delText>
              </w:r>
              <w:r w:rsidDel="00632671">
                <w:rPr>
                  <w:noProof/>
                </w:rPr>
                <w:delText>, “</w:delText>
              </w:r>
              <w:r w:rsidR="006517F7" w:rsidDel="00632671">
                <w:rPr>
                  <w:rFonts w:hint="eastAsia"/>
                  <w:noProof/>
                  <w:lang w:eastAsia="zh-CN"/>
                </w:rPr>
                <w:delText>PDU</w:delText>
              </w:r>
              <w:r w:rsidR="006517F7" w:rsidDel="00632671">
                <w:rPr>
                  <w:noProof/>
                </w:rPr>
                <w:delText xml:space="preserve"> </w:delText>
              </w:r>
              <w:r w:rsidR="006517F7" w:rsidDel="00632671">
                <w:rPr>
                  <w:rFonts w:hint="eastAsia"/>
                  <w:noProof/>
                  <w:lang w:eastAsia="zh-CN"/>
                </w:rPr>
                <w:delText>Set</w:delText>
              </w:r>
              <w:r w:rsidR="001268DF" w:rsidDel="00632671">
                <w:rPr>
                  <w:rFonts w:hint="eastAsia"/>
                  <w:noProof/>
                  <w:lang w:eastAsia="zh-CN"/>
                </w:rPr>
                <w:delText>s</w:delText>
              </w:r>
              <w:r w:rsidDel="00632671">
                <w:rPr>
                  <w:noProof/>
                </w:rPr>
                <w:delText>” becomes “</w:delText>
              </w:r>
              <w:r w:rsidR="006517F7" w:rsidDel="00632671">
                <w:rPr>
                  <w:rFonts w:hint="eastAsia"/>
                  <w:noProof/>
                  <w:lang w:eastAsia="zh-CN"/>
                </w:rPr>
                <w:delText>PDU</w:delText>
              </w:r>
              <w:r w:rsidR="006517F7" w:rsidDel="00632671">
                <w:rPr>
                  <w:noProof/>
                </w:rPr>
                <w:delText xml:space="preserve"> </w:delText>
              </w:r>
              <w:r w:rsidR="006517F7" w:rsidDel="00632671">
                <w:rPr>
                  <w:rFonts w:hint="eastAsia"/>
                  <w:noProof/>
                  <w:lang w:eastAsia="zh-CN"/>
                </w:rPr>
                <w:delText>Set</w:delText>
              </w:r>
              <w:r w:rsidR="006517F7" w:rsidDel="00632671">
                <w:rPr>
                  <w:noProof/>
                </w:rPr>
                <w:delText xml:space="preserve"> </w:delText>
              </w:r>
              <w:r w:rsidR="006517F7" w:rsidDel="00632671">
                <w:rPr>
                  <w:rFonts w:hint="eastAsia"/>
                  <w:noProof/>
                  <w:lang w:eastAsia="zh-CN"/>
                </w:rPr>
                <w:delText>Information</w:delText>
              </w:r>
              <w:r w:rsidDel="00632671">
                <w:rPr>
                  <w:noProof/>
                </w:rPr>
                <w:delText xml:space="preserve">” to align </w:delText>
              </w:r>
              <w:r w:rsidR="006517F7" w:rsidDel="00632671">
                <w:rPr>
                  <w:rFonts w:hint="eastAsia"/>
                  <w:noProof/>
                  <w:lang w:eastAsia="zh-CN"/>
                </w:rPr>
                <w:delText>with</w:delText>
              </w:r>
              <w:r w:rsidR="006517F7" w:rsidDel="00632671">
                <w:rPr>
                  <w:noProof/>
                </w:rPr>
                <w:delText xml:space="preserve"> </w:delText>
              </w:r>
              <w:r w:rsidR="001268DF" w:rsidDel="00632671">
                <w:rPr>
                  <w:noProof/>
                </w:rPr>
                <w:delText xml:space="preserve">the same sentence in </w:delText>
              </w:r>
              <w:r w:rsidR="006517F7" w:rsidDel="00632671">
                <w:rPr>
                  <w:rFonts w:hint="eastAsia"/>
                  <w:noProof/>
                  <w:lang w:eastAsia="zh-CN"/>
                </w:rPr>
                <w:delText>clause</w:delText>
              </w:r>
              <w:r w:rsidR="006517F7" w:rsidDel="00632671">
                <w:rPr>
                  <w:noProof/>
                </w:rPr>
                <w:delText xml:space="preserve"> 5.37.5.2</w:delText>
              </w:r>
              <w:r w:rsidDel="00632671">
                <w:rPr>
                  <w:noProof/>
                </w:rPr>
                <w:delText>.</w:delText>
              </w:r>
            </w:del>
          </w:p>
          <w:p w14:paraId="73894766" w14:textId="77777777" w:rsidR="00632671" w:rsidRDefault="00632671" w:rsidP="00632671">
            <w:pPr>
              <w:pStyle w:val="CRCoverPage"/>
              <w:spacing w:after="0"/>
              <w:ind w:left="100"/>
              <w:rPr>
                <w:noProof/>
              </w:rPr>
            </w:pPr>
          </w:p>
          <w:p w14:paraId="5D7EB682" w14:textId="3E61439C" w:rsidR="007A0C2F" w:rsidRDefault="007A0C2F" w:rsidP="007A0C2F">
            <w:pPr>
              <w:pStyle w:val="CRCoverPage"/>
              <w:spacing w:after="0"/>
              <w:ind w:left="100"/>
              <w:rPr>
                <w:ins w:id="60" w:author="China Telecom01" w:date="2024-08-21T23:38:00Z"/>
                <w:lang w:eastAsia="zh-CN"/>
              </w:rPr>
            </w:pPr>
            <w:ins w:id="61" w:author="China Telecom01" w:date="2024-08-21T23:38:00Z">
              <w:r>
                <w:rPr>
                  <w:lang w:eastAsia="zh-CN"/>
                </w:rPr>
                <w:t>Remove the last two paragraph in clause 5.8.2.4.2.</w:t>
              </w:r>
            </w:ins>
          </w:p>
          <w:p w14:paraId="31C656EC" w14:textId="4D45382F" w:rsidR="00632671" w:rsidRPr="007A0C2F" w:rsidRDefault="00632671" w:rsidP="006326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8340B" w:rsidR="001E41F3" w:rsidRDefault="00F004A7" w:rsidP="002E1980">
            <w:pPr>
              <w:pStyle w:val="CRCoverPage"/>
              <w:spacing w:after="0"/>
              <w:ind w:left="100"/>
              <w:rPr>
                <w:noProof/>
              </w:rPr>
            </w:pPr>
            <w:r>
              <w:rPr>
                <w:noProof/>
              </w:rPr>
              <w:t xml:space="preserve">The </w:t>
            </w:r>
            <w:ins w:id="62" w:author="China Telecom01" w:date="2024-08-21T23:39:00Z">
              <w:r w:rsidR="002E1980">
                <w:rPr>
                  <w:rFonts w:hint="eastAsia"/>
                  <w:lang w:eastAsia="zh-CN"/>
                </w:rPr>
                <w:t>T</w:t>
              </w:r>
              <w:r w:rsidR="002E1980">
                <w:t xml:space="preserve">raffic </w:t>
              </w:r>
              <w:r w:rsidR="002E1980">
                <w:rPr>
                  <w:rFonts w:hint="eastAsia"/>
                  <w:lang w:eastAsia="zh-CN"/>
                </w:rPr>
                <w:t>Detection</w:t>
              </w:r>
              <w:r w:rsidR="002E1980">
                <w:t xml:space="preserve"> </w:t>
              </w:r>
              <w:r w:rsidR="002E1980">
                <w:rPr>
                  <w:rFonts w:hint="eastAsia"/>
                  <w:lang w:eastAsia="zh-CN"/>
                </w:rPr>
                <w:t>Information</w:t>
              </w:r>
            </w:ins>
            <w:del w:id="63" w:author="China Telecom01" w:date="2024-08-21T23:39:00Z">
              <w:r w:rsidR="00586945" w:rsidRPr="00C735B0" w:rsidDel="002E1980">
                <w:rPr>
                  <w:noProof/>
                  <w:lang w:eastAsia="zh-CN"/>
                </w:rPr>
                <w:delText>PDU Set Information</w:delText>
              </w:r>
            </w:del>
            <w:r w:rsidR="00586945">
              <w:rPr>
                <w:noProof/>
              </w:rPr>
              <w:t xml:space="preserve"> </w:t>
            </w:r>
            <w:r w:rsidR="00912191">
              <w:rPr>
                <w:rFonts w:hint="eastAsia"/>
                <w:noProof/>
                <w:lang w:eastAsia="zh-CN"/>
              </w:rPr>
              <w:t>re</w:t>
            </w:r>
            <w:r w:rsidR="00912191">
              <w:rPr>
                <w:noProof/>
              </w:rPr>
              <w:t xml:space="preserve">lated </w:t>
            </w:r>
            <w:r>
              <w:rPr>
                <w:noProof/>
              </w:rPr>
              <w:t>descriptions</w:t>
            </w:r>
            <w:r w:rsidR="00586945">
              <w:rPr>
                <w:noProof/>
              </w:rPr>
              <w:t xml:space="preserve"> </w:t>
            </w:r>
            <w:r w:rsidR="00586945">
              <w:rPr>
                <w:rFonts w:hint="eastAsia"/>
                <w:noProof/>
                <w:lang w:eastAsia="zh-CN"/>
              </w:rPr>
              <w:t>are</w:t>
            </w:r>
            <w:r>
              <w:rPr>
                <w:noProof/>
              </w:rPr>
              <w:t xml:space="preserve"> not</w:t>
            </w:r>
            <w:del w:id="64" w:author="China Telecom01" w:date="2024-08-21T23:39:00Z">
              <w:r w:rsidDel="002E1980">
                <w:rPr>
                  <w:noProof/>
                </w:rPr>
                <w:delText xml:space="preserve"> aligned</w:delText>
              </w:r>
            </w:del>
            <w:ins w:id="65" w:author="China Telecom01" w:date="2024-08-22T00:20:00Z">
              <w:r w:rsidR="000F74D4">
                <w:rPr>
                  <w:noProof/>
                </w:rPr>
                <w:t xml:space="preserve"> correct</w:t>
              </w:r>
            </w:ins>
            <w:r w:rsidR="00F47B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15A02" w:rsidR="001E41F3" w:rsidRDefault="00CA6D7B">
            <w:pPr>
              <w:pStyle w:val="CRCoverPage"/>
              <w:spacing w:after="0"/>
              <w:ind w:left="100"/>
              <w:rPr>
                <w:noProof/>
              </w:rPr>
            </w:pPr>
            <w:r>
              <w:rPr>
                <w:noProof/>
              </w:rPr>
              <w:t>5.37.5.2</w:t>
            </w:r>
            <w:r w:rsidR="002A631E">
              <w:rPr>
                <w:noProof/>
              </w:rPr>
              <w:t>, 5.8.2.4.2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6" w:name="_Toc20149769"/>
      <w:bookmarkStart w:id="67" w:name="_Toc27846561"/>
      <w:bookmarkStart w:id="68" w:name="_Toc36187686"/>
      <w:bookmarkStart w:id="69" w:name="_Toc45183590"/>
      <w:bookmarkStart w:id="70" w:name="_Toc47342432"/>
      <w:bookmarkStart w:id="71" w:name="_Toc51769132"/>
      <w:bookmarkStart w:id="72" w:name="_Toc59095482"/>
      <w:bookmarkStart w:id="73" w:name="_Toc19106276"/>
      <w:bookmarkStart w:id="74" w:name="_Toc27823089"/>
      <w:bookmarkStart w:id="75" w:name="_Toc36126560"/>
      <w:r w:rsidRPr="00FC7455">
        <w:rPr>
          <w:rFonts w:ascii="Arial" w:hAnsi="Arial" w:cs="Arial"/>
          <w:color w:val="FFFFFF"/>
          <w:sz w:val="36"/>
          <w:szCs w:val="36"/>
          <w:highlight w:val="blue"/>
          <w:lang w:eastAsia="ko-KR"/>
        </w:rPr>
        <w:lastRenderedPageBreak/>
        <w:t>&gt;&gt;&gt;&gt;BEGINNING OF CHANGES&lt;&lt;&lt;&lt;</w:t>
      </w:r>
    </w:p>
    <w:p w14:paraId="420AD69B" w14:textId="77777777" w:rsidR="00364B3B" w:rsidRPr="00FD02FE" w:rsidRDefault="00364B3B" w:rsidP="00364B3B">
      <w:bookmarkStart w:id="76" w:name="_Toc170193126"/>
    </w:p>
    <w:bookmarkEnd w:id="76"/>
    <w:p w14:paraId="457EF1A9" w14:textId="77777777" w:rsidR="001C0D72" w:rsidRDefault="001C0D72" w:rsidP="001C0D72">
      <w:pPr>
        <w:pStyle w:val="4"/>
      </w:pPr>
      <w:commentRangeStart w:id="77"/>
      <w:r>
        <w:t>5.37.5.2</w:t>
      </w:r>
      <w:r>
        <w:tab/>
        <w:t>PDU Set Information and Identification</w:t>
      </w:r>
      <w:commentRangeEnd w:id="77"/>
      <w:r w:rsidR="00DD31E3">
        <w:rPr>
          <w:rStyle w:val="ad"/>
          <w:rFonts w:ascii="Times New Roman" w:hAnsi="Times New Roman"/>
        </w:rPr>
        <w:commentReference w:id="77"/>
      </w:r>
    </w:p>
    <w:p w14:paraId="3209CCAB" w14:textId="77777777" w:rsidR="001C0D72" w:rsidRDefault="001C0D72" w:rsidP="001C0D72">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14:paraId="3CFD81A8" w14:textId="77777777" w:rsidR="001C0D72" w:rsidRDefault="001C0D72" w:rsidP="001C0D72">
      <w:r>
        <w:t>The PDU Set Information comprises:</w:t>
      </w:r>
    </w:p>
    <w:p w14:paraId="6463D316" w14:textId="77777777" w:rsidR="001C0D72" w:rsidRDefault="001C0D72" w:rsidP="001C0D72">
      <w:pPr>
        <w:pStyle w:val="B1"/>
      </w:pPr>
      <w:r>
        <w:t>-</w:t>
      </w:r>
      <w:r>
        <w:tab/>
        <w:t>PDU Set Sequence Number.</w:t>
      </w:r>
    </w:p>
    <w:p w14:paraId="64A5D0A7" w14:textId="77777777" w:rsidR="001C0D72" w:rsidRDefault="001C0D72" w:rsidP="001C0D72">
      <w:pPr>
        <w:pStyle w:val="B1"/>
      </w:pPr>
      <w:r>
        <w:t>-</w:t>
      </w:r>
      <w:r>
        <w:tab/>
        <w:t>Indication of End PDU of the PDU Set.</w:t>
      </w:r>
    </w:p>
    <w:p w14:paraId="48427274" w14:textId="77777777" w:rsidR="001C0D72" w:rsidRDefault="001C0D72" w:rsidP="001C0D72">
      <w:pPr>
        <w:pStyle w:val="B1"/>
      </w:pPr>
      <w:r>
        <w:t>-</w:t>
      </w:r>
      <w:r>
        <w:tab/>
        <w:t>PDU Sequence Number within a PDU Set.</w:t>
      </w:r>
    </w:p>
    <w:p w14:paraId="382DB989" w14:textId="77777777" w:rsidR="001C0D72" w:rsidRDefault="001C0D72" w:rsidP="001C0D72">
      <w:pPr>
        <w:pStyle w:val="B1"/>
      </w:pPr>
      <w:r>
        <w:t>-</w:t>
      </w:r>
      <w:r>
        <w:tab/>
        <w:t>PDU Set Size in bytes.</w:t>
      </w:r>
    </w:p>
    <w:p w14:paraId="4D339E1A" w14:textId="77777777" w:rsidR="001C0D72" w:rsidRDefault="001C0D72" w:rsidP="001C0D72">
      <w:pPr>
        <w:pStyle w:val="B1"/>
      </w:pPr>
      <w:r>
        <w:t>-</w:t>
      </w:r>
      <w:r>
        <w:tab/>
        <w:t>PDU Set Importance, which identifies the relative importance of a PDU Set compared to other PDU Sets within a QoS Flow.</w:t>
      </w:r>
    </w:p>
    <w:p w14:paraId="50452369" w14:textId="77777777" w:rsidR="001C0D72" w:rsidRDefault="001C0D72" w:rsidP="001C0D72">
      <w:r>
        <w:t>The NG-RAN may use the Priority Level (see clause 5.7.3.3) across QoS Flows and PDU Set Importance within a QoS Flow for PDU Set level packet discarding in presence of congestion.</w:t>
      </w:r>
    </w:p>
    <w:p w14:paraId="076C566E" w14:textId="77777777" w:rsidR="001C0D72" w:rsidRDefault="001C0D72" w:rsidP="001C0D72">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623C60EC" w14:textId="77777777" w:rsidR="001C0D72" w:rsidRDefault="001C0D72" w:rsidP="001C0D72">
      <w:pPr>
        <w:pStyle w:val="NO"/>
      </w:pPr>
      <w:r>
        <w:t>NOTE 2:</w:t>
      </w:r>
      <w:r>
        <w:tab/>
        <w:t>The PDU Set Information can be different for different PDU Sets within a QoS Flow.</w:t>
      </w:r>
    </w:p>
    <w:p w14:paraId="415F28F5" w14:textId="77777777" w:rsidR="001C0D72" w:rsidRDefault="001C0D72" w:rsidP="001C0D72">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7AB31611" w14:textId="77777777" w:rsidR="001C0D72" w:rsidRDefault="001C0D72" w:rsidP="001C0D72">
      <w:r w:rsidRPr="00FD422A">
        <w:rPr>
          <w:highlight w:val="yellow"/>
        </w:rP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43628CED" w14:textId="77777777" w:rsidR="001C0D72" w:rsidRDefault="001C0D72" w:rsidP="001C0D72">
      <w:r>
        <w:t>For each DL PDU received on N6 for which PDU Set based QoS handling is indicated from the SMF, the PSA UPF applies the rules for PDU Set identification and provides the available PDU Set Information to the RAN in the GTP-U header.</w:t>
      </w:r>
    </w:p>
    <w:p w14:paraId="36C53897" w14:textId="77777777" w:rsidR="001C0D72" w:rsidRDefault="001C0D72" w:rsidP="001C0D72">
      <w:pPr>
        <w:pStyle w:val="NO"/>
      </w:pPr>
      <w:bookmarkStart w:id="78" w:name="_CR5_37_5_3"/>
      <w:bookmarkEnd w:id="78"/>
      <w:r>
        <w:t>NOTE 3:</w:t>
      </w:r>
      <w:r>
        <w:tab/>
        <w:t>The PSA UPF is expected to assign a unique PDU Set Sequence Number in the GTP-U header to each PDU Set of the QoS Flow.</w:t>
      </w:r>
    </w:p>
    <w:p w14:paraId="46E3EB7F" w14:textId="77777777" w:rsidR="002D0C13" w:rsidRPr="001C0D72" w:rsidRDefault="002D0C13" w:rsidP="00B94D68"/>
    <w:p w14:paraId="02E8953B" w14:textId="77777777" w:rsidR="00AA2D49" w:rsidRPr="00FC7455" w:rsidRDefault="00AA2D49" w:rsidP="00AA2D4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95ADBA1" w14:textId="77777777" w:rsidR="00FE48A0" w:rsidRPr="001B7C50" w:rsidRDefault="00FE48A0" w:rsidP="00FE48A0">
      <w:pPr>
        <w:pStyle w:val="5"/>
      </w:pPr>
      <w:bookmarkStart w:id="79" w:name="_Toc20149843"/>
      <w:bookmarkStart w:id="80" w:name="_Toc27846637"/>
      <w:bookmarkStart w:id="81" w:name="_Toc36187765"/>
      <w:bookmarkStart w:id="82" w:name="_Toc45183669"/>
      <w:bookmarkStart w:id="83" w:name="_Toc47342511"/>
      <w:bookmarkStart w:id="84" w:name="_Toc51769211"/>
      <w:bookmarkStart w:id="85" w:name="_Toc170192637"/>
      <w:bookmarkStart w:id="86" w:name="_Toc27846933"/>
      <w:bookmarkStart w:id="87" w:name="_Toc36188064"/>
      <w:bookmarkStart w:id="88" w:name="_Toc45183969"/>
      <w:bookmarkStart w:id="89" w:name="_Toc47342811"/>
      <w:bookmarkStart w:id="90" w:name="_Toc51769513"/>
      <w:bookmarkStart w:id="91" w:name="_Toc59095865"/>
      <w:bookmarkEnd w:id="66"/>
      <w:bookmarkEnd w:id="67"/>
      <w:bookmarkEnd w:id="68"/>
      <w:bookmarkEnd w:id="69"/>
      <w:bookmarkEnd w:id="70"/>
      <w:bookmarkEnd w:id="71"/>
      <w:bookmarkEnd w:id="72"/>
      <w:r w:rsidRPr="001B7C50">
        <w:t>5.8.2.4.2</w:t>
      </w:r>
      <w:r w:rsidRPr="001B7C50">
        <w:tab/>
        <w:t>Traffic Detection Information</w:t>
      </w:r>
      <w:bookmarkEnd w:id="79"/>
      <w:bookmarkEnd w:id="80"/>
      <w:bookmarkEnd w:id="81"/>
      <w:bookmarkEnd w:id="82"/>
      <w:bookmarkEnd w:id="83"/>
      <w:bookmarkEnd w:id="84"/>
      <w:bookmarkEnd w:id="85"/>
    </w:p>
    <w:p w14:paraId="1DA86CB5" w14:textId="77777777" w:rsidR="00FE48A0" w:rsidRPr="001B7C50" w:rsidRDefault="00FE48A0" w:rsidP="00FE48A0">
      <w:r w:rsidRPr="001B7C50">
        <w:t>The SMF controls the traffic detection at the UP function by providing detection information for every PDR.</w:t>
      </w:r>
    </w:p>
    <w:p w14:paraId="615F1E97" w14:textId="77777777" w:rsidR="00FE48A0" w:rsidRPr="001B7C50" w:rsidRDefault="00FE48A0" w:rsidP="00FE48A0">
      <w:r w:rsidRPr="001B7C50">
        <w:t>For IPv4 or IPv6 or IPv4v6 PDU Session type, detection information is a combination of:</w:t>
      </w:r>
    </w:p>
    <w:p w14:paraId="19256199" w14:textId="77777777" w:rsidR="00FE48A0" w:rsidRPr="001B7C50" w:rsidRDefault="00FE48A0" w:rsidP="00FE48A0">
      <w:pPr>
        <w:pStyle w:val="B1"/>
      </w:pPr>
      <w:r w:rsidRPr="001B7C50">
        <w:t>-</w:t>
      </w:r>
      <w:r w:rsidRPr="001B7C50">
        <w:tab/>
        <w:t>CN tunnel info.</w:t>
      </w:r>
    </w:p>
    <w:p w14:paraId="4A1DDCC9" w14:textId="77777777" w:rsidR="00FE48A0" w:rsidRPr="001B7C50" w:rsidRDefault="00FE48A0" w:rsidP="00FE48A0">
      <w:pPr>
        <w:pStyle w:val="B1"/>
      </w:pPr>
      <w:r w:rsidRPr="001B7C50">
        <w:t>-</w:t>
      </w:r>
      <w:r w:rsidRPr="001B7C50">
        <w:tab/>
        <w:t>Network instance.</w:t>
      </w:r>
    </w:p>
    <w:p w14:paraId="76ABD951" w14:textId="77777777" w:rsidR="00FE48A0" w:rsidRPr="001B7C50" w:rsidRDefault="00FE48A0" w:rsidP="00FE48A0">
      <w:pPr>
        <w:pStyle w:val="B1"/>
      </w:pPr>
      <w:r w:rsidRPr="001B7C50">
        <w:t>-</w:t>
      </w:r>
      <w:r w:rsidRPr="001B7C50">
        <w:tab/>
        <w:t>QFI.</w:t>
      </w:r>
    </w:p>
    <w:p w14:paraId="39BCF183" w14:textId="77777777" w:rsidR="00FE48A0" w:rsidRPr="001B7C50" w:rsidRDefault="00FE48A0" w:rsidP="00FE48A0">
      <w:pPr>
        <w:pStyle w:val="B1"/>
      </w:pPr>
      <w:r w:rsidRPr="001B7C50">
        <w:lastRenderedPageBreak/>
        <w:t>-</w:t>
      </w:r>
      <w:r w:rsidRPr="001B7C50">
        <w:tab/>
        <w:t>IP Packet Filter Set as defined in clause 5.7.6.2.</w:t>
      </w:r>
    </w:p>
    <w:p w14:paraId="2089F673" w14:textId="77777777" w:rsidR="00FE48A0" w:rsidRPr="001B7C50" w:rsidRDefault="00FE48A0" w:rsidP="00FE48A0">
      <w:pPr>
        <w:pStyle w:val="B1"/>
      </w:pPr>
      <w:r w:rsidRPr="001B7C50">
        <w:t>-</w:t>
      </w:r>
      <w:r w:rsidRPr="001B7C50">
        <w:tab/>
        <w:t>Application Identifier: The Application Identifier is an index to a set of application detection rules configured in UPF.</w:t>
      </w:r>
    </w:p>
    <w:p w14:paraId="67C054AB" w14:textId="77777777" w:rsidR="00FE48A0" w:rsidRPr="001B7C50" w:rsidRDefault="00FE48A0" w:rsidP="00FE48A0">
      <w:pPr>
        <w:pStyle w:val="B1"/>
      </w:pPr>
      <w:r>
        <w:t>-</w:t>
      </w:r>
      <w:r>
        <w:tab/>
        <w:t>FQDN Filter for DNS Query message.</w:t>
      </w:r>
    </w:p>
    <w:p w14:paraId="587D1B7B" w14:textId="77777777" w:rsidR="00FE48A0" w:rsidRPr="001B7C50" w:rsidRDefault="00FE48A0" w:rsidP="00FE48A0">
      <w:r w:rsidRPr="001B7C50">
        <w:t>For Ethernet PDU Session type, detection information is a combination of:</w:t>
      </w:r>
    </w:p>
    <w:p w14:paraId="52942515" w14:textId="77777777" w:rsidR="00FE48A0" w:rsidRPr="001B7C50" w:rsidRDefault="00FE48A0" w:rsidP="00FE48A0">
      <w:pPr>
        <w:pStyle w:val="B1"/>
      </w:pPr>
      <w:r w:rsidRPr="001B7C50">
        <w:t>-</w:t>
      </w:r>
      <w:r w:rsidRPr="001B7C50">
        <w:tab/>
        <w:t>CN tunnel info.</w:t>
      </w:r>
    </w:p>
    <w:p w14:paraId="185F89F2" w14:textId="77777777" w:rsidR="00FE48A0" w:rsidRPr="001B7C50" w:rsidRDefault="00FE48A0" w:rsidP="00FE48A0">
      <w:pPr>
        <w:pStyle w:val="B1"/>
      </w:pPr>
      <w:r w:rsidRPr="001B7C50">
        <w:t>-</w:t>
      </w:r>
      <w:r w:rsidRPr="001B7C50">
        <w:tab/>
        <w:t>Network instance.</w:t>
      </w:r>
    </w:p>
    <w:p w14:paraId="243BD14C" w14:textId="77777777" w:rsidR="00FE48A0" w:rsidRPr="001B7C50" w:rsidRDefault="00FE48A0" w:rsidP="00FE48A0">
      <w:pPr>
        <w:pStyle w:val="B1"/>
      </w:pPr>
      <w:r w:rsidRPr="001B7C50">
        <w:t>-</w:t>
      </w:r>
      <w:r w:rsidRPr="001B7C50">
        <w:tab/>
        <w:t>QFI.</w:t>
      </w:r>
    </w:p>
    <w:p w14:paraId="25D915EC" w14:textId="77777777" w:rsidR="00FE48A0" w:rsidRPr="001B7C50" w:rsidRDefault="00FE48A0" w:rsidP="00FE48A0">
      <w:pPr>
        <w:pStyle w:val="B1"/>
      </w:pPr>
      <w:r w:rsidRPr="001B7C50">
        <w:t>-</w:t>
      </w:r>
      <w:r w:rsidRPr="001B7C50">
        <w:tab/>
        <w:t>Ethernet Packet Filter Set as defined in clause 5.7.6.3.</w:t>
      </w:r>
    </w:p>
    <w:p w14:paraId="142AB2E3" w14:textId="77777777" w:rsidR="00FE48A0" w:rsidRPr="001B7C50" w:rsidRDefault="00FE48A0" w:rsidP="00FE48A0">
      <w:pPr>
        <w:rPr>
          <w:rFonts w:eastAsia="MS Mincho"/>
        </w:rPr>
      </w:pPr>
      <w:r w:rsidRPr="001B7C50">
        <w:t>In this Release of the specification for Unstructured PDU Session Type, the UPF does not perform-QoS Flow level traffic detection for QoS enforcement.</w:t>
      </w:r>
    </w:p>
    <w:p w14:paraId="451D7220" w14:textId="77777777" w:rsidR="00FE48A0" w:rsidRPr="001B7C50" w:rsidRDefault="00FE48A0" w:rsidP="00FE48A0">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15B0104B" w14:textId="1499ED27" w:rsidR="00FE48A0" w:rsidDel="000E5C51" w:rsidRDefault="00FE48A0" w:rsidP="00FE48A0">
      <w:pPr>
        <w:rPr>
          <w:del w:id="92" w:author="China Telecom01" w:date="2024-08-22T00:29:00Z"/>
          <w:lang w:eastAsia="ko-KR"/>
        </w:rPr>
      </w:pPr>
      <w:commentRangeStart w:id="93"/>
      <w:del w:id="94" w:author="China Telecom01" w:date="2024-08-22T00:29:00Z">
        <w:r w:rsidDel="000E5C51">
          <w:rPr>
            <w:lang w:eastAsia="ko-KR"/>
          </w:rPr>
          <w:delText>Based on SMF instructions, UPF may identify the PDU Sets, according to the Protocol Description in PDR, to derive the PDU Set Information for DL traffics and send it to RAN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delText>
        </w:r>
      </w:del>
    </w:p>
    <w:p w14:paraId="5BED5C4D" w14:textId="5918346B" w:rsidR="00AA2D49" w:rsidRPr="00FE48A0" w:rsidDel="000E5C51" w:rsidRDefault="00FE48A0" w:rsidP="005066A3">
      <w:pPr>
        <w:rPr>
          <w:del w:id="95" w:author="China Telecom01" w:date="2024-08-22T00:29:00Z"/>
        </w:rPr>
      </w:pPr>
      <w:bookmarkStart w:id="96" w:name="_CR5_8_2_5"/>
      <w:bookmarkEnd w:id="96"/>
      <w:del w:id="97" w:author="China Telecom01" w:date="2024-08-22T00:29:00Z">
        <w:r w:rsidDel="000E5C51">
          <w:delText>Based on SMF instructions, UPF may identify the End of Data Burst based on Protocol Description or UPF implementation, as described in clause 5.37.8.3.</w:delText>
        </w:r>
      </w:del>
      <w:commentRangeEnd w:id="93"/>
      <w:r w:rsidR="007F15DB">
        <w:rPr>
          <w:rStyle w:val="ad"/>
        </w:rPr>
        <w:commentReference w:id="93"/>
      </w:r>
    </w:p>
    <w:p w14:paraId="602E3959" w14:textId="77777777" w:rsidR="00364B3B" w:rsidRPr="00364B3B" w:rsidRDefault="00364B3B" w:rsidP="005066A3">
      <w:pPr>
        <w:rPr>
          <w:lang w:eastAsia="x-none"/>
        </w:rPr>
      </w:pPr>
    </w:p>
    <w:bookmarkEnd w:id="73"/>
    <w:bookmarkEnd w:id="74"/>
    <w:bookmarkEnd w:id="75"/>
    <w:bookmarkEnd w:id="86"/>
    <w:bookmarkEnd w:id="87"/>
    <w:bookmarkEnd w:id="88"/>
    <w:bookmarkEnd w:id="89"/>
    <w:bookmarkEnd w:id="90"/>
    <w:bookmarkEnd w:id="9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7" w:author="China Telecom01" w:date="2024-08-22T00:28:00Z" w:initials="MJ">
    <w:p w14:paraId="1F8D38E8" w14:textId="64AE2C27" w:rsidR="00DD31E3" w:rsidRDefault="00DD31E3">
      <w:pPr>
        <w:pStyle w:val="ae"/>
      </w:pPr>
      <w:r>
        <w:rPr>
          <w:rStyle w:val="ad"/>
        </w:rPr>
        <w:annotationRef/>
      </w:r>
      <w:r w:rsidR="00BA54D3">
        <w:rPr>
          <w:lang w:eastAsia="zh-CN"/>
        </w:rPr>
        <w:t>This clause is for information and will not be captured in the revision.</w:t>
      </w:r>
    </w:p>
  </w:comment>
  <w:comment w:id="93" w:author="China Telecom01" w:date="2024-08-22T00:29:00Z" w:initials="MJ">
    <w:p w14:paraId="0CA79ED9" w14:textId="7237D27A" w:rsidR="007F15DB" w:rsidRDefault="007F15DB">
      <w:pPr>
        <w:pStyle w:val="ae"/>
        <w:rPr>
          <w:lang w:eastAsia="zh-CN"/>
        </w:rPr>
      </w:pPr>
      <w:r>
        <w:rPr>
          <w:rStyle w:val="ad"/>
        </w:rPr>
        <w:annotationRef/>
      </w:r>
      <w:r>
        <w:rPr>
          <w:lang w:eastAsia="zh-CN"/>
        </w:rPr>
        <w:t xml:space="preserve">Remove </w:t>
      </w:r>
      <w:r w:rsidR="00F06AEA">
        <w:rPr>
          <w:lang w:eastAsia="zh-CN"/>
        </w:rPr>
        <w:t>the description of UPF behaviour, also</w:t>
      </w:r>
      <w:r w:rsidR="00F06AEA">
        <w:rPr>
          <w:rFonts w:hint="eastAsia"/>
          <w:lang w:eastAsia="zh-CN"/>
        </w:rPr>
        <w:t xml:space="preserve"> </w:t>
      </w:r>
      <w:r>
        <w:rPr>
          <w:lang w:eastAsia="zh-CN"/>
        </w:rPr>
        <w:t>t</w:t>
      </w:r>
      <w:r w:rsidR="00D85903">
        <w:rPr>
          <w:lang w:eastAsia="zh-CN"/>
        </w:rPr>
        <w:t xml:space="preserve">o avoid </w:t>
      </w:r>
      <w:r w:rsidR="00DA2094" w:rsidRPr="00DA2094">
        <w:rPr>
          <w:lang w:eastAsia="zh-CN"/>
        </w:rPr>
        <w:t>duplication</w:t>
      </w:r>
      <w:r w:rsidR="00A40753">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8D38E8" w15:done="0"/>
  <w15:commentEx w15:paraId="0CA79ED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6BF18" w14:textId="77777777" w:rsidR="005727B7" w:rsidRDefault="005727B7">
      <w:r>
        <w:separator/>
      </w:r>
    </w:p>
  </w:endnote>
  <w:endnote w:type="continuationSeparator" w:id="0">
    <w:p w14:paraId="6A0EA8E5" w14:textId="77777777" w:rsidR="005727B7" w:rsidRDefault="00572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25184" w14:textId="77777777" w:rsidR="005727B7" w:rsidRDefault="005727B7">
      <w:r>
        <w:separator/>
      </w:r>
    </w:p>
  </w:footnote>
  <w:footnote w:type="continuationSeparator" w:id="0">
    <w:p w14:paraId="673CB6E8" w14:textId="77777777" w:rsidR="005727B7" w:rsidRDefault="00572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07A72" w14:textId="4EC5E3D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7B2">
      <w:rPr>
        <w:rFonts w:ascii="Arial" w:hAnsi="Arial" w:cs="Arial" w:hint="eastAsia"/>
        <w:bCs/>
        <w:noProof/>
        <w:sz w:val="18"/>
        <w:szCs w:val="18"/>
        <w:lang w:eastAsia="zh-CN"/>
      </w:rPr>
      <w:t>错误</w:t>
    </w:r>
    <w:r w:rsidR="003827B2">
      <w:rPr>
        <w:rFonts w:ascii="Arial" w:hAnsi="Arial" w:cs="Arial" w:hint="eastAsia"/>
        <w:bCs/>
        <w:noProof/>
        <w:sz w:val="18"/>
        <w:szCs w:val="18"/>
        <w:lang w:eastAsia="zh-CN"/>
      </w:rPr>
      <w:t>!</w:t>
    </w:r>
    <w:r w:rsidR="003827B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6D6D8EF2"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27B2">
      <w:rPr>
        <w:rFonts w:ascii="Arial" w:hAnsi="Arial" w:cs="Arial"/>
        <w:b/>
        <w:noProof/>
        <w:sz w:val="18"/>
        <w:szCs w:val="18"/>
      </w:rPr>
      <w:t>4</w:t>
    </w:r>
    <w:r>
      <w:rPr>
        <w:rFonts w:ascii="Arial" w:hAnsi="Arial" w:cs="Arial"/>
        <w:b/>
        <w:sz w:val="18"/>
        <w:szCs w:val="18"/>
      </w:rPr>
      <w:fldChar w:fldCharType="end"/>
    </w:r>
  </w:p>
  <w:p w14:paraId="54BA02E6" w14:textId="4950BF6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7B2">
      <w:rPr>
        <w:rFonts w:ascii="Arial" w:hAnsi="Arial" w:cs="Arial" w:hint="eastAsia"/>
        <w:bCs/>
        <w:noProof/>
        <w:sz w:val="18"/>
        <w:szCs w:val="18"/>
        <w:lang w:eastAsia="zh-CN"/>
      </w:rPr>
      <w:t>错误</w:t>
    </w:r>
    <w:r w:rsidR="003827B2">
      <w:rPr>
        <w:rFonts w:ascii="Arial" w:hAnsi="Arial" w:cs="Arial" w:hint="eastAsia"/>
        <w:bCs/>
        <w:noProof/>
        <w:sz w:val="18"/>
        <w:szCs w:val="18"/>
        <w:lang w:eastAsia="zh-CN"/>
      </w:rPr>
      <w:t>!</w:t>
    </w:r>
    <w:r w:rsidR="003827B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85AB3"/>
    <w:multiLevelType w:val="hybridMultilevel"/>
    <w:tmpl w:val="6646F930"/>
    <w:lvl w:ilvl="0" w:tplc="6158F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1312723"/>
    <w:multiLevelType w:val="hybridMultilevel"/>
    <w:tmpl w:val="CB9CBB46"/>
    <w:lvl w:ilvl="0" w:tplc="5E3454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A56A47"/>
    <w:multiLevelType w:val="hybridMultilevel"/>
    <w:tmpl w:val="97122524"/>
    <w:lvl w:ilvl="0" w:tplc="9E465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01">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0E"/>
    <w:rsid w:val="00022E4A"/>
    <w:rsid w:val="000264E6"/>
    <w:rsid w:val="00032D70"/>
    <w:rsid w:val="00035EAF"/>
    <w:rsid w:val="0004722E"/>
    <w:rsid w:val="00050F43"/>
    <w:rsid w:val="00054A7B"/>
    <w:rsid w:val="00054F68"/>
    <w:rsid w:val="00057D7F"/>
    <w:rsid w:val="000675AD"/>
    <w:rsid w:val="00071C30"/>
    <w:rsid w:val="00074187"/>
    <w:rsid w:val="0008391A"/>
    <w:rsid w:val="00084780"/>
    <w:rsid w:val="0009300C"/>
    <w:rsid w:val="000974D6"/>
    <w:rsid w:val="000A4CA1"/>
    <w:rsid w:val="000A6394"/>
    <w:rsid w:val="000B17B5"/>
    <w:rsid w:val="000B7FED"/>
    <w:rsid w:val="000C038A"/>
    <w:rsid w:val="000C1FE8"/>
    <w:rsid w:val="000C565D"/>
    <w:rsid w:val="000C6598"/>
    <w:rsid w:val="000D06B7"/>
    <w:rsid w:val="000D0FC2"/>
    <w:rsid w:val="000D44B3"/>
    <w:rsid w:val="000E1FDA"/>
    <w:rsid w:val="000E5C51"/>
    <w:rsid w:val="000E789B"/>
    <w:rsid w:val="000F74D4"/>
    <w:rsid w:val="001268DF"/>
    <w:rsid w:val="00145D43"/>
    <w:rsid w:val="00160643"/>
    <w:rsid w:val="00173EDD"/>
    <w:rsid w:val="00177736"/>
    <w:rsid w:val="00192C46"/>
    <w:rsid w:val="001A08B3"/>
    <w:rsid w:val="001A586B"/>
    <w:rsid w:val="001A7B60"/>
    <w:rsid w:val="001B52F0"/>
    <w:rsid w:val="001B74E5"/>
    <w:rsid w:val="001B7A65"/>
    <w:rsid w:val="001B7CD0"/>
    <w:rsid w:val="001C0D72"/>
    <w:rsid w:val="001C1A15"/>
    <w:rsid w:val="001D30C3"/>
    <w:rsid w:val="001E41F3"/>
    <w:rsid w:val="0022396D"/>
    <w:rsid w:val="00231A5C"/>
    <w:rsid w:val="00246E3E"/>
    <w:rsid w:val="00251FE4"/>
    <w:rsid w:val="0026004D"/>
    <w:rsid w:val="00260DEB"/>
    <w:rsid w:val="00263E1A"/>
    <w:rsid w:val="002640DD"/>
    <w:rsid w:val="00275D12"/>
    <w:rsid w:val="00276DF8"/>
    <w:rsid w:val="002808A9"/>
    <w:rsid w:val="00284FEB"/>
    <w:rsid w:val="002860C4"/>
    <w:rsid w:val="002923A1"/>
    <w:rsid w:val="00297113"/>
    <w:rsid w:val="002A631E"/>
    <w:rsid w:val="002B5741"/>
    <w:rsid w:val="002D0039"/>
    <w:rsid w:val="002D0C13"/>
    <w:rsid w:val="002D1655"/>
    <w:rsid w:val="002E1980"/>
    <w:rsid w:val="002E38A2"/>
    <w:rsid w:val="002E472E"/>
    <w:rsid w:val="002F4D8B"/>
    <w:rsid w:val="00305409"/>
    <w:rsid w:val="00313353"/>
    <w:rsid w:val="003258B3"/>
    <w:rsid w:val="00327159"/>
    <w:rsid w:val="00334A08"/>
    <w:rsid w:val="003353C7"/>
    <w:rsid w:val="00337227"/>
    <w:rsid w:val="003609EF"/>
    <w:rsid w:val="0036231A"/>
    <w:rsid w:val="00364B3B"/>
    <w:rsid w:val="003669C5"/>
    <w:rsid w:val="003702A8"/>
    <w:rsid w:val="00374DD4"/>
    <w:rsid w:val="00381AD5"/>
    <w:rsid w:val="003827B2"/>
    <w:rsid w:val="0038562A"/>
    <w:rsid w:val="003941F7"/>
    <w:rsid w:val="003B5A17"/>
    <w:rsid w:val="003B64B6"/>
    <w:rsid w:val="003C7BF8"/>
    <w:rsid w:val="003E1A36"/>
    <w:rsid w:val="003F1B59"/>
    <w:rsid w:val="003F7B8C"/>
    <w:rsid w:val="00410371"/>
    <w:rsid w:val="004242F1"/>
    <w:rsid w:val="00431A4F"/>
    <w:rsid w:val="0046186D"/>
    <w:rsid w:val="00462307"/>
    <w:rsid w:val="004943A4"/>
    <w:rsid w:val="004B75B7"/>
    <w:rsid w:val="004C35AF"/>
    <w:rsid w:val="004C3651"/>
    <w:rsid w:val="004D1B36"/>
    <w:rsid w:val="004D4D3F"/>
    <w:rsid w:val="004E5064"/>
    <w:rsid w:val="004F16FC"/>
    <w:rsid w:val="004F416D"/>
    <w:rsid w:val="00504148"/>
    <w:rsid w:val="005066A3"/>
    <w:rsid w:val="005141D9"/>
    <w:rsid w:val="0051580D"/>
    <w:rsid w:val="005333C3"/>
    <w:rsid w:val="00535989"/>
    <w:rsid w:val="0053669A"/>
    <w:rsid w:val="00547111"/>
    <w:rsid w:val="00571ED2"/>
    <w:rsid w:val="005727B7"/>
    <w:rsid w:val="005774E4"/>
    <w:rsid w:val="005820A0"/>
    <w:rsid w:val="005855D8"/>
    <w:rsid w:val="00586945"/>
    <w:rsid w:val="00586A3A"/>
    <w:rsid w:val="005875A8"/>
    <w:rsid w:val="00592D74"/>
    <w:rsid w:val="005B648F"/>
    <w:rsid w:val="005E0A62"/>
    <w:rsid w:val="005E2C44"/>
    <w:rsid w:val="005E6296"/>
    <w:rsid w:val="005F39C4"/>
    <w:rsid w:val="005F3D12"/>
    <w:rsid w:val="00605947"/>
    <w:rsid w:val="00607271"/>
    <w:rsid w:val="00621188"/>
    <w:rsid w:val="006257ED"/>
    <w:rsid w:val="00626094"/>
    <w:rsid w:val="00632671"/>
    <w:rsid w:val="006364D8"/>
    <w:rsid w:val="00643CD3"/>
    <w:rsid w:val="006461E0"/>
    <w:rsid w:val="006517F7"/>
    <w:rsid w:val="00652418"/>
    <w:rsid w:val="00653DE4"/>
    <w:rsid w:val="006618FD"/>
    <w:rsid w:val="00665C47"/>
    <w:rsid w:val="0067347B"/>
    <w:rsid w:val="00676B16"/>
    <w:rsid w:val="00695808"/>
    <w:rsid w:val="00696B6B"/>
    <w:rsid w:val="006A01E6"/>
    <w:rsid w:val="006A6E38"/>
    <w:rsid w:val="006B01FF"/>
    <w:rsid w:val="006B46FB"/>
    <w:rsid w:val="006C2885"/>
    <w:rsid w:val="006D7479"/>
    <w:rsid w:val="006E21FB"/>
    <w:rsid w:val="006E67FB"/>
    <w:rsid w:val="006F23F2"/>
    <w:rsid w:val="00701396"/>
    <w:rsid w:val="0071292B"/>
    <w:rsid w:val="007305AE"/>
    <w:rsid w:val="0073454E"/>
    <w:rsid w:val="0074102E"/>
    <w:rsid w:val="00741A8C"/>
    <w:rsid w:val="00746884"/>
    <w:rsid w:val="007557FC"/>
    <w:rsid w:val="00761E17"/>
    <w:rsid w:val="00780F4E"/>
    <w:rsid w:val="00780FA7"/>
    <w:rsid w:val="00792342"/>
    <w:rsid w:val="007977A8"/>
    <w:rsid w:val="007A0C2F"/>
    <w:rsid w:val="007A7FB3"/>
    <w:rsid w:val="007B4B95"/>
    <w:rsid w:val="007B512A"/>
    <w:rsid w:val="007C2097"/>
    <w:rsid w:val="007C2850"/>
    <w:rsid w:val="007D6A07"/>
    <w:rsid w:val="007E1D61"/>
    <w:rsid w:val="007E58E0"/>
    <w:rsid w:val="007F15DB"/>
    <w:rsid w:val="007F7259"/>
    <w:rsid w:val="008040A8"/>
    <w:rsid w:val="0081037A"/>
    <w:rsid w:val="00810A58"/>
    <w:rsid w:val="00811478"/>
    <w:rsid w:val="008158D5"/>
    <w:rsid w:val="00816C7B"/>
    <w:rsid w:val="008170D1"/>
    <w:rsid w:val="008279FA"/>
    <w:rsid w:val="00841A14"/>
    <w:rsid w:val="008626E7"/>
    <w:rsid w:val="00870EE7"/>
    <w:rsid w:val="00875306"/>
    <w:rsid w:val="008863B9"/>
    <w:rsid w:val="00894938"/>
    <w:rsid w:val="00897154"/>
    <w:rsid w:val="008A45A6"/>
    <w:rsid w:val="008C31F7"/>
    <w:rsid w:val="008C3E74"/>
    <w:rsid w:val="008D3CCC"/>
    <w:rsid w:val="008D62C0"/>
    <w:rsid w:val="008F01F8"/>
    <w:rsid w:val="008F246C"/>
    <w:rsid w:val="008F2F97"/>
    <w:rsid w:val="008F3789"/>
    <w:rsid w:val="008F4399"/>
    <w:rsid w:val="008F686C"/>
    <w:rsid w:val="00901912"/>
    <w:rsid w:val="00912191"/>
    <w:rsid w:val="00913896"/>
    <w:rsid w:val="009148DE"/>
    <w:rsid w:val="00935092"/>
    <w:rsid w:val="00941995"/>
    <w:rsid w:val="00941E30"/>
    <w:rsid w:val="00942EB8"/>
    <w:rsid w:val="00955A0F"/>
    <w:rsid w:val="0096216C"/>
    <w:rsid w:val="00967FF3"/>
    <w:rsid w:val="00974C61"/>
    <w:rsid w:val="009777D9"/>
    <w:rsid w:val="00980623"/>
    <w:rsid w:val="00986A69"/>
    <w:rsid w:val="00991B88"/>
    <w:rsid w:val="0099407A"/>
    <w:rsid w:val="009A5753"/>
    <w:rsid w:val="009A579D"/>
    <w:rsid w:val="009A7179"/>
    <w:rsid w:val="009B0E51"/>
    <w:rsid w:val="009C2318"/>
    <w:rsid w:val="009D58C2"/>
    <w:rsid w:val="009D62DE"/>
    <w:rsid w:val="009E1D31"/>
    <w:rsid w:val="009E3297"/>
    <w:rsid w:val="009E7178"/>
    <w:rsid w:val="009F455F"/>
    <w:rsid w:val="009F67AB"/>
    <w:rsid w:val="009F70A5"/>
    <w:rsid w:val="009F734F"/>
    <w:rsid w:val="00A004B0"/>
    <w:rsid w:val="00A103A2"/>
    <w:rsid w:val="00A119E7"/>
    <w:rsid w:val="00A16918"/>
    <w:rsid w:val="00A246B6"/>
    <w:rsid w:val="00A40753"/>
    <w:rsid w:val="00A47E70"/>
    <w:rsid w:val="00A50CF0"/>
    <w:rsid w:val="00A52D02"/>
    <w:rsid w:val="00A55866"/>
    <w:rsid w:val="00A7671C"/>
    <w:rsid w:val="00A93FA2"/>
    <w:rsid w:val="00AA2CBC"/>
    <w:rsid w:val="00AA2D49"/>
    <w:rsid w:val="00AA2FE5"/>
    <w:rsid w:val="00AC5820"/>
    <w:rsid w:val="00AC7ECB"/>
    <w:rsid w:val="00AD1CD8"/>
    <w:rsid w:val="00AD2B0B"/>
    <w:rsid w:val="00AD352B"/>
    <w:rsid w:val="00AD5086"/>
    <w:rsid w:val="00AE2590"/>
    <w:rsid w:val="00AE3347"/>
    <w:rsid w:val="00AF3763"/>
    <w:rsid w:val="00B03289"/>
    <w:rsid w:val="00B1277D"/>
    <w:rsid w:val="00B258BB"/>
    <w:rsid w:val="00B2750D"/>
    <w:rsid w:val="00B276AF"/>
    <w:rsid w:val="00B34F2E"/>
    <w:rsid w:val="00B5765D"/>
    <w:rsid w:val="00B67B97"/>
    <w:rsid w:val="00B765DE"/>
    <w:rsid w:val="00B7715E"/>
    <w:rsid w:val="00B77E83"/>
    <w:rsid w:val="00B90B9C"/>
    <w:rsid w:val="00B94D68"/>
    <w:rsid w:val="00B968C8"/>
    <w:rsid w:val="00BA177A"/>
    <w:rsid w:val="00BA3EC5"/>
    <w:rsid w:val="00BA51D9"/>
    <w:rsid w:val="00BA54D3"/>
    <w:rsid w:val="00BA5969"/>
    <w:rsid w:val="00BB5DFC"/>
    <w:rsid w:val="00BB7C96"/>
    <w:rsid w:val="00BC3261"/>
    <w:rsid w:val="00BD0BBC"/>
    <w:rsid w:val="00BD1DEF"/>
    <w:rsid w:val="00BD279D"/>
    <w:rsid w:val="00BD4B4D"/>
    <w:rsid w:val="00BD6BB8"/>
    <w:rsid w:val="00C1300D"/>
    <w:rsid w:val="00C20E45"/>
    <w:rsid w:val="00C20FFC"/>
    <w:rsid w:val="00C27F08"/>
    <w:rsid w:val="00C35315"/>
    <w:rsid w:val="00C6602D"/>
    <w:rsid w:val="00C66BA2"/>
    <w:rsid w:val="00C735B0"/>
    <w:rsid w:val="00C870F6"/>
    <w:rsid w:val="00C87264"/>
    <w:rsid w:val="00C95985"/>
    <w:rsid w:val="00CA22D7"/>
    <w:rsid w:val="00CA6D7B"/>
    <w:rsid w:val="00CB0950"/>
    <w:rsid w:val="00CB2581"/>
    <w:rsid w:val="00CC037E"/>
    <w:rsid w:val="00CC3C31"/>
    <w:rsid w:val="00CC5026"/>
    <w:rsid w:val="00CC68D0"/>
    <w:rsid w:val="00CD0856"/>
    <w:rsid w:val="00CD79D2"/>
    <w:rsid w:val="00CF2B8D"/>
    <w:rsid w:val="00D005DC"/>
    <w:rsid w:val="00D017D9"/>
    <w:rsid w:val="00D03F9A"/>
    <w:rsid w:val="00D06D51"/>
    <w:rsid w:val="00D211CC"/>
    <w:rsid w:val="00D24991"/>
    <w:rsid w:val="00D250A8"/>
    <w:rsid w:val="00D254E7"/>
    <w:rsid w:val="00D325E6"/>
    <w:rsid w:val="00D33344"/>
    <w:rsid w:val="00D36B2F"/>
    <w:rsid w:val="00D50255"/>
    <w:rsid w:val="00D50773"/>
    <w:rsid w:val="00D51B0D"/>
    <w:rsid w:val="00D57165"/>
    <w:rsid w:val="00D62591"/>
    <w:rsid w:val="00D65607"/>
    <w:rsid w:val="00D66520"/>
    <w:rsid w:val="00D67C9D"/>
    <w:rsid w:val="00D84AE9"/>
    <w:rsid w:val="00D85903"/>
    <w:rsid w:val="00DA2094"/>
    <w:rsid w:val="00DD31E3"/>
    <w:rsid w:val="00DE34CF"/>
    <w:rsid w:val="00DE4093"/>
    <w:rsid w:val="00DF3D28"/>
    <w:rsid w:val="00E05DD2"/>
    <w:rsid w:val="00E13F3D"/>
    <w:rsid w:val="00E15FB5"/>
    <w:rsid w:val="00E17FE1"/>
    <w:rsid w:val="00E27388"/>
    <w:rsid w:val="00E34003"/>
    <w:rsid w:val="00E34898"/>
    <w:rsid w:val="00E6076A"/>
    <w:rsid w:val="00E6081A"/>
    <w:rsid w:val="00E73FD0"/>
    <w:rsid w:val="00EA1315"/>
    <w:rsid w:val="00EA79D9"/>
    <w:rsid w:val="00EB056D"/>
    <w:rsid w:val="00EB09B7"/>
    <w:rsid w:val="00EE0790"/>
    <w:rsid w:val="00EE7D7C"/>
    <w:rsid w:val="00EF2038"/>
    <w:rsid w:val="00F004A7"/>
    <w:rsid w:val="00F03CAF"/>
    <w:rsid w:val="00F06AEA"/>
    <w:rsid w:val="00F079C5"/>
    <w:rsid w:val="00F122B6"/>
    <w:rsid w:val="00F2034E"/>
    <w:rsid w:val="00F25568"/>
    <w:rsid w:val="00F25D98"/>
    <w:rsid w:val="00F27118"/>
    <w:rsid w:val="00F300FB"/>
    <w:rsid w:val="00F33DA3"/>
    <w:rsid w:val="00F33FB2"/>
    <w:rsid w:val="00F4005F"/>
    <w:rsid w:val="00F41D56"/>
    <w:rsid w:val="00F43307"/>
    <w:rsid w:val="00F47B4F"/>
    <w:rsid w:val="00F61050"/>
    <w:rsid w:val="00F61E70"/>
    <w:rsid w:val="00F61F14"/>
    <w:rsid w:val="00F7608C"/>
    <w:rsid w:val="00FB6386"/>
    <w:rsid w:val="00FB79FB"/>
    <w:rsid w:val="00FD02FE"/>
    <w:rsid w:val="00FD3BBD"/>
    <w:rsid w:val="00FD422A"/>
    <w:rsid w:val="00FE2EB5"/>
    <w:rsid w:val="00FE4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2D1655"/>
    <w:rPr>
      <w:rFonts w:ascii="Times New Roman" w:hAnsi="Times New Roman"/>
      <w:lang w:val="en-GB" w:eastAsia="en-US"/>
    </w:rPr>
  </w:style>
  <w:style w:type="character" w:customStyle="1" w:styleId="B2Char">
    <w:name w:val="B2 Char"/>
    <w:link w:val="B2"/>
    <w:qFormat/>
    <w:locked/>
    <w:rsid w:val="00E27388"/>
    <w:rPr>
      <w:rFonts w:ascii="Times New Roman" w:hAnsi="Times New Roman"/>
      <w:lang w:val="en-GB" w:eastAsia="en-US"/>
    </w:rPr>
  </w:style>
  <w:style w:type="character" w:customStyle="1" w:styleId="CRCoverPageZchn">
    <w:name w:val="CR Cover Page Zchn"/>
    <w:link w:val="CRCoverPage"/>
    <w:rsid w:val="00DF3D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C50DC-36F4-4D8B-984A-0C59C1499F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313</TotalTime>
  <Pages>4</Pages>
  <Words>1121</Words>
  <Characters>6393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Telecom01</cp:lastModifiedBy>
  <cp:revision>741</cp:revision>
  <cp:lastPrinted>1900-01-01T05:00:00Z</cp:lastPrinted>
  <dcterms:created xsi:type="dcterms:W3CDTF">2024-06-26T14:58:00Z</dcterms:created>
  <dcterms:modified xsi:type="dcterms:W3CDTF">2024-08-21T17:04:00Z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